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7BE1D4" w14:textId="1E5E66E2" w:rsidR="00E12396" w:rsidRDefault="00E12396" w:rsidP="00E12396">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w:t>
      </w:r>
      <w:r w:rsidR="001F058F">
        <w:rPr>
          <w:rFonts w:cs="Arial"/>
          <w:noProof w:val="0"/>
          <w:sz w:val="24"/>
          <w:szCs w:val="24"/>
        </w:rPr>
        <w:t>6</w:t>
      </w:r>
      <w:r>
        <w:rPr>
          <w:rFonts w:cs="Arial"/>
          <w:bCs/>
          <w:noProof w:val="0"/>
          <w:sz w:val="24"/>
        </w:rPr>
        <w:tab/>
      </w:r>
      <w:r w:rsidR="00C15E56" w:rsidRPr="00C15E56">
        <w:rPr>
          <w:rFonts w:cs="Arial"/>
          <w:bCs/>
          <w:noProof w:val="0"/>
          <w:sz w:val="24"/>
          <w:lang w:eastAsia="ja-JP"/>
        </w:rPr>
        <w:t>R3-247126</w:t>
      </w:r>
    </w:p>
    <w:p w14:paraId="74937BEC" w14:textId="5EB182C5" w:rsidR="00E12396" w:rsidRDefault="00457666" w:rsidP="00E12396">
      <w:pPr>
        <w:pStyle w:val="CRCoverPage"/>
        <w:rPr>
          <w:b/>
          <w:noProof/>
          <w:sz w:val="24"/>
        </w:rPr>
      </w:pPr>
      <w:bookmarkStart w:id="2" w:name="_Hlk19781143"/>
      <w:r>
        <w:rPr>
          <w:b/>
          <w:noProof/>
          <w:sz w:val="24"/>
        </w:rPr>
        <w:t>Orlando</w:t>
      </w:r>
      <w:r w:rsidR="00E12396">
        <w:rPr>
          <w:b/>
          <w:noProof/>
          <w:sz w:val="24"/>
        </w:rPr>
        <w:t xml:space="preserve">, </w:t>
      </w:r>
      <w:r>
        <w:rPr>
          <w:b/>
          <w:noProof/>
          <w:sz w:val="24"/>
        </w:rPr>
        <w:t>USA</w:t>
      </w:r>
      <w:r w:rsidR="00E12396">
        <w:rPr>
          <w:b/>
          <w:noProof/>
          <w:sz w:val="24"/>
        </w:rPr>
        <w:t xml:space="preserve">, </w:t>
      </w:r>
      <w:r>
        <w:rPr>
          <w:b/>
          <w:noProof/>
          <w:sz w:val="24"/>
        </w:rPr>
        <w:t>18</w:t>
      </w:r>
      <w:r w:rsidR="00E12396">
        <w:rPr>
          <w:b/>
          <w:noProof/>
          <w:sz w:val="24"/>
        </w:rPr>
        <w:t xml:space="preserve"> – </w:t>
      </w:r>
      <w:r>
        <w:rPr>
          <w:b/>
          <w:noProof/>
          <w:sz w:val="24"/>
        </w:rPr>
        <w:t>22</w:t>
      </w:r>
      <w:r w:rsidR="00E12396">
        <w:rPr>
          <w:b/>
          <w:noProof/>
          <w:sz w:val="24"/>
        </w:rPr>
        <w:t xml:space="preserve"> </w:t>
      </w:r>
      <w:r>
        <w:rPr>
          <w:b/>
          <w:noProof/>
          <w:sz w:val="24"/>
        </w:rPr>
        <w:t>November</w:t>
      </w:r>
      <w:r w:rsidR="00E12396">
        <w:rPr>
          <w:b/>
          <w:noProof/>
          <w:sz w:val="24"/>
        </w:rPr>
        <w:t xml:space="preserve"> 2024</w:t>
      </w:r>
    </w:p>
    <w:bookmarkEnd w:id="0"/>
    <w:bookmarkEnd w:id="2"/>
    <w:p w14:paraId="5905FAE1" w14:textId="77777777" w:rsidR="00E12396" w:rsidRDefault="00E12396" w:rsidP="00E12396">
      <w:pPr>
        <w:pStyle w:val="Header"/>
        <w:rPr>
          <w:rFonts w:cs="Arial"/>
          <w:bCs/>
          <w:noProof w:val="0"/>
          <w:sz w:val="24"/>
          <w:lang w:eastAsia="ja-JP"/>
        </w:rPr>
      </w:pPr>
    </w:p>
    <w:p w14:paraId="5576642D" w14:textId="77777777" w:rsidR="00E12396" w:rsidRDefault="00E12396" w:rsidP="00E12396">
      <w:pPr>
        <w:pStyle w:val="Header"/>
        <w:rPr>
          <w:rFonts w:cs="Arial"/>
          <w:bCs/>
          <w:noProof w:val="0"/>
          <w:sz w:val="24"/>
          <w:lang w:eastAsia="ja-JP"/>
        </w:rPr>
      </w:pPr>
    </w:p>
    <w:p w14:paraId="39EDF567" w14:textId="77777777" w:rsidR="00E12396" w:rsidRDefault="00E12396" w:rsidP="00E12396">
      <w:pPr>
        <w:pStyle w:val="a"/>
        <w:rPr>
          <w:lang w:eastAsia="ja-JP"/>
        </w:rPr>
      </w:pPr>
      <w:r>
        <w:t>Agenda Item:</w:t>
      </w:r>
      <w:r>
        <w:tab/>
        <w:t>13.2</w:t>
      </w:r>
    </w:p>
    <w:p w14:paraId="78EC4F33" w14:textId="77777777" w:rsidR="00E12396" w:rsidRDefault="00E12396" w:rsidP="00E12396">
      <w:pPr>
        <w:pStyle w:val="a"/>
        <w:rPr>
          <w:lang w:eastAsia="ja-JP"/>
        </w:rPr>
      </w:pPr>
      <w:r>
        <w:t>Source:</w:t>
      </w:r>
      <w:r>
        <w:tab/>
        <w:t>Google</w:t>
      </w:r>
    </w:p>
    <w:p w14:paraId="1CA74F1E" w14:textId="19892B19" w:rsidR="00E12396" w:rsidRPr="00B50379" w:rsidRDefault="00E12396" w:rsidP="00E12396">
      <w:pPr>
        <w:pStyle w:val="a"/>
        <w:ind w:left="1985" w:hanging="1985"/>
        <w:rPr>
          <w:lang w:eastAsia="ja-JP"/>
        </w:rPr>
      </w:pPr>
      <w:r>
        <w:t>T</w:t>
      </w:r>
      <w:r w:rsidRPr="00B50379">
        <w:t>itle:</w:t>
      </w:r>
      <w:r w:rsidRPr="00B50379">
        <w:tab/>
      </w:r>
      <w:r w:rsidR="004849F0">
        <w:t xml:space="preserve">(TP to BL CR to 38.300 and 38.423) </w:t>
      </w:r>
      <w:r w:rsidR="00700AFE">
        <w:t>Support for reference</w:t>
      </w:r>
      <w:r>
        <w:t xml:space="preserve"> configurations in </w:t>
      </w:r>
      <w:r w:rsidR="00700AFE">
        <w:t xml:space="preserve">the </w:t>
      </w:r>
      <w:r>
        <w:t xml:space="preserve">inter-CU </w:t>
      </w:r>
      <w:r w:rsidR="00700AFE">
        <w:t xml:space="preserve">MCG </w:t>
      </w:r>
      <w:r>
        <w:t>LTM</w:t>
      </w:r>
    </w:p>
    <w:p w14:paraId="5992E17A" w14:textId="77777777" w:rsidR="00E12396" w:rsidRDefault="00E12396" w:rsidP="00E12396">
      <w:pPr>
        <w:pStyle w:val="a"/>
        <w:rPr>
          <w:lang w:eastAsia="ja-JP"/>
        </w:rPr>
      </w:pPr>
      <w:r>
        <w:t>Document for:</w:t>
      </w:r>
      <w:r>
        <w:tab/>
        <w:t xml:space="preserve">Discussions &amp; </w:t>
      </w:r>
      <w:r>
        <w:rPr>
          <w:lang w:eastAsia="ja-JP"/>
        </w:rPr>
        <w:t>Approval</w:t>
      </w:r>
    </w:p>
    <w:p w14:paraId="72E0EC45" w14:textId="01746772" w:rsidR="00E12396" w:rsidRDefault="00E12396" w:rsidP="00E12396">
      <w:pPr>
        <w:pStyle w:val="Heading1"/>
        <w:rPr>
          <w:rFonts w:cs="Arial"/>
        </w:rPr>
      </w:pPr>
      <w:r>
        <w:rPr>
          <w:rFonts w:cs="Arial"/>
        </w:rPr>
        <w:t>1</w:t>
      </w:r>
      <w:r>
        <w:rPr>
          <w:rFonts w:cs="Arial"/>
        </w:rPr>
        <w:tab/>
      </w:r>
      <w:r w:rsidR="00751725">
        <w:rPr>
          <w:rFonts w:cs="Arial"/>
        </w:rPr>
        <w:t>Discussions</w:t>
      </w:r>
    </w:p>
    <w:p w14:paraId="39D502EF" w14:textId="1CFE9664" w:rsidR="00E12396" w:rsidRDefault="00E12396" w:rsidP="00E12396">
      <w:pPr>
        <w:pStyle w:val="Discussion"/>
      </w:pPr>
      <w:r>
        <w:t>In Rel-1</w:t>
      </w:r>
      <w:r w:rsidR="00AB6467">
        <w:t>9</w:t>
      </w:r>
      <w:r>
        <w:t xml:space="preserve"> </w:t>
      </w:r>
      <w:r w:rsidR="00AB6467">
        <w:t>LTM agenda</w:t>
      </w:r>
      <w:r>
        <w:t xml:space="preserve"> in RAN3#12</w:t>
      </w:r>
      <w:r w:rsidR="00AB6467">
        <w:t>5</w:t>
      </w:r>
      <w:r>
        <w:t xml:space="preserve">bis, </w:t>
      </w:r>
      <w:r w:rsidR="00AB6467">
        <w:t>the following To Be Continued item is captured</w:t>
      </w:r>
      <w:r>
        <w:t xml:space="preserve">. </w:t>
      </w:r>
    </w:p>
    <w:tbl>
      <w:tblPr>
        <w:tblStyle w:val="TableGrid"/>
        <w:tblW w:w="0" w:type="auto"/>
        <w:tblLook w:val="04A0" w:firstRow="1" w:lastRow="0" w:firstColumn="1" w:lastColumn="0" w:noHBand="0" w:noVBand="1"/>
      </w:tblPr>
      <w:tblGrid>
        <w:gridCol w:w="9629"/>
      </w:tblGrid>
      <w:tr w:rsidR="00E12396" w14:paraId="2B8DA1A3" w14:textId="77777777" w:rsidTr="00121405">
        <w:tc>
          <w:tcPr>
            <w:tcW w:w="9629" w:type="dxa"/>
          </w:tcPr>
          <w:p w14:paraId="5EE252C1" w14:textId="08465883" w:rsidR="00E12396" w:rsidRPr="00AB6467" w:rsidRDefault="00AB6467" w:rsidP="00AB6467">
            <w:pPr>
              <w:rPr>
                <w:rFonts w:ascii="Calibri" w:hAnsi="Calibri" w:cs="Calibri"/>
                <w:b/>
                <w:bCs/>
                <w:color w:val="0000FF"/>
                <w:sz w:val="18"/>
              </w:rPr>
            </w:pPr>
            <w:r w:rsidRPr="00A920ED">
              <w:rPr>
                <w:rFonts w:ascii="Calibri" w:hAnsi="Calibri" w:cs="Calibri"/>
                <w:b/>
                <w:bCs/>
                <w:color w:val="0000FF"/>
                <w:sz w:val="18"/>
              </w:rPr>
              <w:t>How the source gNB-CU sends the reference configuration to all candidate</w:t>
            </w:r>
            <w:r w:rsidRPr="00E918A0">
              <w:rPr>
                <w:rFonts w:ascii="Calibri" w:hAnsi="Calibri" w:cs="Calibri"/>
                <w:b/>
                <w:bCs/>
                <w:color w:val="0000FF"/>
                <w:sz w:val="18"/>
                <w:lang w:val="en-US"/>
              </w:rPr>
              <w:t xml:space="preserve"> gNBs</w:t>
            </w:r>
            <w:r w:rsidRPr="00A920ED">
              <w:rPr>
                <w:rFonts w:ascii="Calibri" w:hAnsi="Calibri" w:cs="Calibri"/>
                <w:b/>
                <w:bCs/>
                <w:color w:val="0000FF"/>
                <w:sz w:val="18"/>
              </w:rPr>
              <w:t xml:space="preserve"> is pending on RAN2 progress.</w:t>
            </w:r>
          </w:p>
        </w:tc>
      </w:tr>
    </w:tbl>
    <w:p w14:paraId="737EB6CA" w14:textId="77777777" w:rsidR="00E12396" w:rsidRDefault="00E12396" w:rsidP="00E12396">
      <w:pPr>
        <w:pStyle w:val="Discussion"/>
      </w:pPr>
    </w:p>
    <w:p w14:paraId="5F3755A6" w14:textId="3FFDBCE0" w:rsidR="00E12396" w:rsidRDefault="00AB6467" w:rsidP="00E12396">
      <w:pPr>
        <w:pStyle w:val="Discussion"/>
      </w:pPr>
      <w:r>
        <w:t xml:space="preserve">In the meantime, RAN2 sent us a LS (R3-247111) carrying all the agreements related to inter-CU LTM for the past two meetings. The part specifically related to the Inter-CU MCG LTM is </w:t>
      </w:r>
      <w:r w:rsidRPr="00AB6467">
        <w:t>excerpt</w:t>
      </w:r>
      <w:r>
        <w:t>ed below:</w:t>
      </w:r>
    </w:p>
    <w:p w14:paraId="17F900F8" w14:textId="77777777" w:rsidR="00AB6467" w:rsidRPr="00053BE4" w:rsidRDefault="00AB6467" w:rsidP="00AB6467">
      <w:pPr>
        <w:spacing w:beforeLines="50" w:before="120" w:afterLines="50" w:after="120" w:line="259" w:lineRule="auto"/>
        <w:rPr>
          <w:rFonts w:ascii="Arial" w:eastAsia="SimSun" w:hAnsi="Arial" w:cs="Arial"/>
          <w:lang w:val="en-US" w:eastAsia="zh-CN" w:bidi="ar"/>
        </w:rPr>
      </w:pPr>
      <w:r w:rsidRPr="00053BE4">
        <w:rPr>
          <w:rFonts w:ascii="Arial" w:eastAsia="SimSun" w:hAnsi="Arial" w:cs="Arial"/>
          <w:lang w:val="en-US" w:eastAsia="zh-CN" w:bidi="ar"/>
        </w:rPr>
        <w:t>RAN2#127:</w:t>
      </w:r>
    </w:p>
    <w:p w14:paraId="46A6DE52" w14:textId="77777777" w:rsidR="00AB6467" w:rsidRPr="00053BE4" w:rsidRDefault="00AB6467" w:rsidP="00AB6467">
      <w:pPr>
        <w:pBdr>
          <w:top w:val="single" w:sz="4" w:space="1" w:color="auto"/>
          <w:left w:val="single" w:sz="4" w:space="4" w:color="auto"/>
          <w:bottom w:val="single" w:sz="4" w:space="1" w:color="auto"/>
          <w:right w:val="single" w:sz="4" w:space="4" w:color="auto"/>
        </w:pBdr>
        <w:tabs>
          <w:tab w:val="left" w:pos="1622"/>
        </w:tabs>
        <w:spacing w:after="0"/>
        <w:ind w:left="1622" w:rightChars="113" w:right="226" w:hanging="363"/>
        <w:rPr>
          <w:rFonts w:ascii="Arial" w:eastAsia="Times New Roman" w:hAnsi="Arial" w:cs="Arial"/>
          <w:b/>
          <w:bCs/>
          <w:lang w:val="en-US" w:eastAsia="ja-JP"/>
        </w:rPr>
      </w:pPr>
      <w:r w:rsidRPr="00053BE4">
        <w:rPr>
          <w:rFonts w:ascii="Arial" w:eastAsia="Times New Roman" w:hAnsi="Arial" w:cs="Arial"/>
          <w:b/>
          <w:bCs/>
          <w:lang w:val="en-US" w:eastAsia="ja-JP"/>
        </w:rPr>
        <w:t>Agreements on inter-CU LTM</w:t>
      </w:r>
    </w:p>
    <w:p w14:paraId="0AABBA6C" w14:textId="77777777" w:rsidR="00AB6467" w:rsidRPr="00053BE4" w:rsidRDefault="00AB6467" w:rsidP="00AB6467">
      <w:pPr>
        <w:pBdr>
          <w:top w:val="single" w:sz="4" w:space="1" w:color="auto"/>
          <w:left w:val="single" w:sz="4" w:space="4" w:color="auto"/>
          <w:bottom w:val="single" w:sz="4" w:space="1" w:color="auto"/>
          <w:right w:val="single" w:sz="4" w:space="4" w:color="auto"/>
        </w:pBdr>
        <w:tabs>
          <w:tab w:val="left" w:pos="1622"/>
        </w:tabs>
        <w:spacing w:after="0"/>
        <w:ind w:left="1622" w:rightChars="113" w:right="226" w:hanging="363"/>
        <w:rPr>
          <w:rFonts w:ascii="Arial" w:eastAsia="Times New Roman" w:hAnsi="Arial" w:cs="Arial"/>
          <w:lang w:val="en-US" w:eastAsia="ja-JP"/>
        </w:rPr>
      </w:pPr>
      <w:r w:rsidRPr="00053BE4">
        <w:rPr>
          <w:rFonts w:ascii="Arial" w:eastAsia="Times New Roman" w:hAnsi="Arial" w:cs="Arial"/>
          <w:lang w:val="en-US" w:eastAsia="ja-JP"/>
        </w:rPr>
        <w:t xml:space="preserve">Reference configuration: </w:t>
      </w:r>
    </w:p>
    <w:p w14:paraId="791B7169" w14:textId="77777777" w:rsidR="00AB6467" w:rsidRPr="00BE2C6A" w:rsidRDefault="00AB6467" w:rsidP="00AB6467">
      <w:pPr>
        <w:numPr>
          <w:ilvl w:val="0"/>
          <w:numId w:val="8"/>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eastAsia="Times New Roman" w:hAnsi="Arial" w:cs="Arial"/>
          <w:highlight w:val="yellow"/>
          <w:lang w:val="en-US" w:eastAsia="ja-JP"/>
        </w:rPr>
      </w:pPr>
      <w:r w:rsidRPr="00BE2C6A">
        <w:rPr>
          <w:rFonts w:ascii="Arial" w:eastAsia="Times New Roman" w:hAnsi="Arial" w:cs="Arial"/>
          <w:highlight w:val="yellow"/>
          <w:lang w:val="en-US" w:eastAsia="ja-JP"/>
        </w:rPr>
        <w:t>Inter-CU LTM re-uses the reference configuration from Rel-18 LTM. No additional reference configurations (no multiple reference configurations) are supported.</w:t>
      </w:r>
    </w:p>
    <w:p w14:paraId="076710B7" w14:textId="11DC05B2" w:rsidR="00AB6467" w:rsidRDefault="00887BB7" w:rsidP="00E12396">
      <w:pPr>
        <w:pStyle w:val="Discussion"/>
        <w:rPr>
          <w:lang w:val="en-US"/>
        </w:rPr>
      </w:pPr>
      <w:r>
        <w:rPr>
          <w:lang w:val="en-US"/>
        </w:rPr>
        <w:t>Context for the above agreement</w:t>
      </w:r>
      <w:r w:rsidR="00BE2C6A">
        <w:rPr>
          <w:lang w:val="en-US"/>
        </w:rPr>
        <w:t>:</w:t>
      </w:r>
    </w:p>
    <w:tbl>
      <w:tblPr>
        <w:tblStyle w:val="TableGrid"/>
        <w:tblW w:w="0" w:type="auto"/>
        <w:tblLook w:val="04A0" w:firstRow="1" w:lastRow="0" w:firstColumn="1" w:lastColumn="0" w:noHBand="0" w:noVBand="1"/>
      </w:tblPr>
      <w:tblGrid>
        <w:gridCol w:w="9629"/>
      </w:tblGrid>
      <w:tr w:rsidR="00887BB7" w14:paraId="12D01334" w14:textId="77777777" w:rsidTr="00887BB7">
        <w:tc>
          <w:tcPr>
            <w:tcW w:w="9629" w:type="dxa"/>
          </w:tcPr>
          <w:p w14:paraId="537D67B0" w14:textId="77777777" w:rsidR="00887BB7" w:rsidRDefault="00887BB7" w:rsidP="00887BB7">
            <w:pPr>
              <w:pStyle w:val="Heading3"/>
              <w:outlineLvl w:val="2"/>
            </w:pPr>
            <w:r>
              <w:lastRenderedPageBreak/>
              <w:t>8.6.2</w:t>
            </w:r>
            <w:r>
              <w:tab/>
            </w:r>
            <w:r>
              <w:rPr>
                <w:rFonts w:eastAsia="Times New Roman"/>
              </w:rPr>
              <w:t>Inter-CU LTM</w:t>
            </w:r>
          </w:p>
          <w:p w14:paraId="0CFFB4D1" w14:textId="77777777" w:rsidR="00887BB7" w:rsidRDefault="00887BB7" w:rsidP="00887BB7">
            <w:pPr>
              <w:pStyle w:val="Comments"/>
              <w:rPr>
                <w:lang w:val="en-US"/>
              </w:rPr>
            </w:pPr>
            <w:r>
              <w:rPr>
                <w:lang w:val="en-US"/>
              </w:rPr>
              <w:t xml:space="preserve">Remaining open issues and further details of LTM preparation phase (e.g. single or multiple reference configuration(s)?, details of RRC signaling structure, etc.), early sync phase, execution phase (e.g. support of mixture of intra-CU and inter-CU, etc.), and LTM cell switch completion phase. Initial discussion on inter-CU LTM with DC (high-level spec impacts and solutions).  </w:t>
            </w:r>
          </w:p>
          <w:p w14:paraId="48C85C4A" w14:textId="77777777" w:rsidR="00887BB7" w:rsidRDefault="00887BB7" w:rsidP="00887BB7">
            <w:pPr>
              <w:pStyle w:val="Doc-title"/>
            </w:pPr>
          </w:p>
          <w:p w14:paraId="49895CB9" w14:textId="77777777" w:rsidR="00887BB7" w:rsidRPr="00B167D0" w:rsidRDefault="00887BB7" w:rsidP="00887BB7">
            <w:pPr>
              <w:pStyle w:val="Doc-title"/>
              <w:rPr>
                <w:b/>
              </w:rPr>
            </w:pPr>
            <w:r w:rsidRPr="00B167D0">
              <w:rPr>
                <w:b/>
              </w:rPr>
              <w:t>Single or multiple reference configuration(s)?</w:t>
            </w:r>
          </w:p>
          <w:p w14:paraId="35B6F6E1" w14:textId="77777777" w:rsidR="00887BB7" w:rsidRDefault="00887BB7" w:rsidP="00887BB7">
            <w:pPr>
              <w:pStyle w:val="Doc-text2"/>
              <w:ind w:left="0" w:firstLine="0"/>
            </w:pPr>
            <w:r>
              <w:t>P1 in R2-2406694 (Apple)</w:t>
            </w:r>
          </w:p>
          <w:p w14:paraId="4729EF21" w14:textId="77777777" w:rsidR="00887BB7" w:rsidRDefault="00887BB7" w:rsidP="00887BB7">
            <w:pPr>
              <w:pStyle w:val="Doc-text2"/>
              <w:ind w:left="1253" w:firstLine="0"/>
            </w:pPr>
            <w:r w:rsidRPr="001E74D8">
              <w:t>Proposal 1: Inter-CU LTM re-uses the reference configuration from Rel-18 LTM. No additional reference configurations are supported.</w:t>
            </w:r>
            <w:r>
              <w:t xml:space="preserve"> </w:t>
            </w:r>
          </w:p>
          <w:p w14:paraId="2EC79337" w14:textId="77777777" w:rsidR="00887BB7" w:rsidRDefault="00887BB7" w:rsidP="00887BB7">
            <w:pPr>
              <w:pStyle w:val="Doc-text2"/>
              <w:ind w:left="1253" w:firstLine="0"/>
            </w:pPr>
          </w:p>
          <w:p w14:paraId="396770BC" w14:textId="77777777" w:rsidR="00887BB7" w:rsidRPr="00C92439" w:rsidRDefault="00887BB7" w:rsidP="00887BB7">
            <w:pPr>
              <w:pStyle w:val="Doc-text2"/>
              <w:numPr>
                <w:ilvl w:val="0"/>
                <w:numId w:val="12"/>
              </w:numPr>
            </w:pPr>
            <w:r>
              <w:t xml:space="preserve">P1 in R2-2406694 is agreed. </w:t>
            </w:r>
          </w:p>
          <w:p w14:paraId="505CA846" w14:textId="77777777" w:rsidR="00887BB7" w:rsidRDefault="00887BB7" w:rsidP="00887BB7">
            <w:pPr>
              <w:pStyle w:val="Doc-text2"/>
              <w:ind w:left="0" w:firstLine="0"/>
            </w:pPr>
          </w:p>
          <w:p w14:paraId="0DB06651" w14:textId="77777777" w:rsidR="00887BB7" w:rsidRPr="00607A99" w:rsidRDefault="00887BB7" w:rsidP="00887BB7">
            <w:pPr>
              <w:pStyle w:val="Doc-text2"/>
              <w:ind w:left="0" w:firstLine="0"/>
            </w:pPr>
            <w:r>
              <w:t>P1 in R2-2407269 (LG)</w:t>
            </w:r>
          </w:p>
          <w:p w14:paraId="4351DF95" w14:textId="77777777" w:rsidR="00887BB7" w:rsidRDefault="00887BB7" w:rsidP="00887BB7">
            <w:pPr>
              <w:pStyle w:val="Doc-title"/>
            </w:pPr>
            <w:r>
              <w:tab/>
            </w:r>
            <w:r w:rsidRPr="004D3CB9">
              <w:t>Proposal 1. Multiple reference configurations are provided for inter-CU LTM, where each reference configuration is CU specific.</w:t>
            </w:r>
          </w:p>
          <w:p w14:paraId="36FB2CC6" w14:textId="77777777" w:rsidR="00887BB7" w:rsidRDefault="00887BB7" w:rsidP="00887BB7">
            <w:pPr>
              <w:pStyle w:val="Doc-text2"/>
            </w:pPr>
          </w:p>
          <w:p w14:paraId="5CF17302" w14:textId="77777777" w:rsidR="00887BB7" w:rsidRDefault="00887BB7" w:rsidP="00887BB7">
            <w:pPr>
              <w:pStyle w:val="Doc-text2"/>
              <w:ind w:left="1253" w:firstLine="0"/>
            </w:pPr>
            <w:r>
              <w:t xml:space="preserve">[Samsung]: Multiple reference configuration gives more flexibility. NW still can achieve single reference configuration, which is up to NW. [Huawei]: Assume it does not happen often and saved bits are not significant. It is considered as optimization for some cases, which is not essential. [ZTE]: With multiple reference configurations, it simplifies inter-CU signalling. [Xiaomi]: With multiple reference configurations, it increases UE complexity and it requires more UE memory capability. [Ericsson]: Single reference configuration works as baseline. [Nokia]: With single reference configuration, the reference configuration setup procedure needs to be repeated whenever any CU reconfigures some configuration. [Session chair]: Check companies’ positions. If there is no clear majority companies, we can stick to what we already have (single reference configuration). </w:t>
            </w:r>
          </w:p>
          <w:p w14:paraId="35D5EDB7" w14:textId="77777777" w:rsidR="00887BB7" w:rsidRDefault="00887BB7" w:rsidP="00887BB7">
            <w:pPr>
              <w:pStyle w:val="Doc-text2"/>
              <w:ind w:left="1253" w:firstLine="0"/>
            </w:pPr>
          </w:p>
          <w:p w14:paraId="6B0D6516" w14:textId="77777777" w:rsidR="00887BB7" w:rsidRDefault="00887BB7" w:rsidP="00887BB7">
            <w:pPr>
              <w:pStyle w:val="Doc-text2"/>
              <w:numPr>
                <w:ilvl w:val="0"/>
                <w:numId w:val="13"/>
              </w:numPr>
            </w:pPr>
            <w:r>
              <w:t>Multiple reference configurations: LG, Samsung, CMCC, Nokia, Fujitsu, Rakuten, ITRI, KDDI, ZTE, BT, IDC, KT, ETRI (13)</w:t>
            </w:r>
          </w:p>
          <w:p w14:paraId="7BEBF480" w14:textId="77777777" w:rsidR="00887BB7" w:rsidRDefault="00887BB7" w:rsidP="00887BB7">
            <w:pPr>
              <w:pStyle w:val="Doc-text2"/>
              <w:numPr>
                <w:ilvl w:val="0"/>
                <w:numId w:val="13"/>
              </w:numPr>
            </w:pPr>
            <w:r>
              <w:t>Single reference configuration: Google, Honor, CATT, Lenovo, Vivo, Apple, OPPO, Spredtrum, Xiaomi, NEC, Intel, MediaTek, Qualcomm, China Telecom, Ericsson, Sharp (16)</w:t>
            </w:r>
          </w:p>
          <w:p w14:paraId="1F2613BE" w14:textId="77777777" w:rsidR="00887BB7" w:rsidRPr="00887BB7" w:rsidRDefault="00887BB7" w:rsidP="00E12396">
            <w:pPr>
              <w:pStyle w:val="Discussion"/>
            </w:pPr>
          </w:p>
        </w:tc>
      </w:tr>
    </w:tbl>
    <w:p w14:paraId="51B97A65" w14:textId="77777777" w:rsidR="00887BB7" w:rsidRPr="00AB6467" w:rsidRDefault="00887BB7" w:rsidP="00E12396">
      <w:pPr>
        <w:pStyle w:val="Discussion"/>
        <w:rPr>
          <w:lang w:val="en-US" w:eastAsia="zh-TW"/>
        </w:rPr>
      </w:pPr>
    </w:p>
    <w:p w14:paraId="68DD9B4B" w14:textId="73816FBE" w:rsidR="00E12396" w:rsidRDefault="00B63420" w:rsidP="00E12396">
      <w:pPr>
        <w:pStyle w:val="Discussion"/>
      </w:pPr>
      <w:r>
        <w:t>As also mentioned i</w:t>
      </w:r>
      <w:r w:rsidR="00E12396">
        <w:t xml:space="preserve">n </w:t>
      </w:r>
      <w:r>
        <w:t xml:space="preserve">the RAN3 offline discussion, in </w:t>
      </w:r>
      <w:r w:rsidR="00B76253">
        <w:t xml:space="preserve">the </w:t>
      </w:r>
      <w:r w:rsidR="00E12396">
        <w:t>RAN2#12</w:t>
      </w:r>
      <w:r w:rsidR="00AB6467">
        <w:t>7</w:t>
      </w:r>
      <w:r>
        <w:t>-bis there were a further discussion on whether to adopt multiple reference configuration</w:t>
      </w:r>
      <w:r w:rsidR="001E3C09">
        <w:t>s</w:t>
      </w:r>
      <w:r>
        <w:t xml:space="preserve"> for inter-CU LTM; however, as excerpted below from the RAN2 chairman’s note, it was not pursued so the above agreement should be held</w:t>
      </w:r>
      <w:r w:rsidR="00A33C4D">
        <w:t xml:space="preserve"> and we can reflect it in the RAN3 specifications</w:t>
      </w:r>
      <w:r w:rsidR="00587C03">
        <w:rPr>
          <w:rFonts w:hint="eastAsia"/>
          <w:lang w:eastAsia="zh-TW"/>
        </w:rPr>
        <w:t xml:space="preserve"> </w:t>
      </w:r>
      <w:r w:rsidR="00587C03">
        <w:rPr>
          <w:lang w:val="en-US"/>
        </w:rPr>
        <w:t xml:space="preserve">if there is no further dispute </w:t>
      </w:r>
      <w:r w:rsidR="00DD55D7">
        <w:rPr>
          <w:lang w:val="en-US"/>
        </w:rPr>
        <w:t>on</w:t>
      </w:r>
      <w:r w:rsidR="00587C03">
        <w:rPr>
          <w:lang w:val="en-US"/>
        </w:rPr>
        <w:t xml:space="preserve"> this topic</w:t>
      </w:r>
      <w:r>
        <w:t>.</w:t>
      </w:r>
    </w:p>
    <w:tbl>
      <w:tblPr>
        <w:tblStyle w:val="TableGrid"/>
        <w:tblW w:w="0" w:type="auto"/>
        <w:tblLook w:val="04A0" w:firstRow="1" w:lastRow="0" w:firstColumn="1" w:lastColumn="0" w:noHBand="0" w:noVBand="1"/>
      </w:tblPr>
      <w:tblGrid>
        <w:gridCol w:w="9629"/>
      </w:tblGrid>
      <w:tr w:rsidR="00AB6467" w14:paraId="45D5CAF6" w14:textId="77777777" w:rsidTr="00AB6467">
        <w:tc>
          <w:tcPr>
            <w:tcW w:w="9629" w:type="dxa"/>
          </w:tcPr>
          <w:p w14:paraId="35D8208D" w14:textId="77777777" w:rsidR="00AB6467" w:rsidRPr="00AB6467" w:rsidRDefault="00AB6467" w:rsidP="00AB6467">
            <w:pPr>
              <w:pStyle w:val="Doc-title"/>
            </w:pPr>
            <w:r w:rsidRPr="00AB6467">
              <w:t>R2-2409031</w:t>
            </w:r>
            <w:r w:rsidRPr="00AB6467">
              <w:tab/>
              <w:t>Multiple reference configuration for inter-CU LTM</w:t>
            </w:r>
            <w:r w:rsidRPr="00AB6467">
              <w:tab/>
              <w:t>KDDI Corporation, LG Electronics, Nokia, ZTE, Rakuten, KT, CMCC, ETRI, ITL, ITRI, Fujitsu, SK telecom, Uplus</w:t>
            </w:r>
            <w:r w:rsidRPr="00AB6467">
              <w:tab/>
              <w:t>discussion</w:t>
            </w:r>
          </w:p>
          <w:p w14:paraId="3F658B41" w14:textId="77777777" w:rsidR="00AB6467" w:rsidRPr="00AB6467" w:rsidRDefault="00AB6467" w:rsidP="00AB6467">
            <w:pPr>
              <w:pStyle w:val="Doc-text2"/>
            </w:pPr>
          </w:p>
          <w:p w14:paraId="359C01C6" w14:textId="77777777" w:rsidR="00AB6467" w:rsidRPr="001D4DF1" w:rsidRDefault="00AB6467" w:rsidP="00AB6467">
            <w:pPr>
              <w:pStyle w:val="Agreement"/>
              <w:rPr>
                <w:highlight w:val="yellow"/>
              </w:rPr>
            </w:pPr>
            <w:r w:rsidRPr="001D4DF1">
              <w:rPr>
                <w:highlight w:val="yellow"/>
              </w:rPr>
              <w:t>Noted.</w:t>
            </w:r>
          </w:p>
          <w:p w14:paraId="3CFCD582" w14:textId="77777777" w:rsidR="00AB6467" w:rsidRPr="00AB6467" w:rsidRDefault="00AB6467" w:rsidP="00AB6467">
            <w:pPr>
              <w:pStyle w:val="Doc-text2"/>
              <w:ind w:left="1253" w:firstLine="0"/>
            </w:pPr>
          </w:p>
          <w:p w14:paraId="4A97A821" w14:textId="77777777" w:rsidR="00AB6467" w:rsidRDefault="00AB6467" w:rsidP="00AB6467">
            <w:pPr>
              <w:pStyle w:val="Doc-text2"/>
              <w:ind w:left="1253" w:firstLine="0"/>
            </w:pPr>
            <w:r w:rsidRPr="001D4DF1">
              <w:rPr>
                <w:highlight w:val="yellow"/>
              </w:rPr>
              <w:t>[Session chair]:</w:t>
            </w:r>
            <w:r w:rsidRPr="00AB6467">
              <w:t xml:space="preserve"> </w:t>
            </w:r>
            <w:r w:rsidRPr="001D4DF1">
              <w:rPr>
                <w:highlight w:val="yellow"/>
              </w:rPr>
              <w:t>With the consideration of comparison with the last RAN2 meeting, it seems not much changed in the point of companies’ positions. Hope to understand that we sometimes should make hard decision. Suggest noted without repeating the discussion.</w:t>
            </w:r>
            <w:r w:rsidRPr="00AB6467">
              <w:t xml:space="preserve"> [LG]: Acceptable, however please note there may be similar discussion in RAN3 for their perspective.</w:t>
            </w:r>
            <w:r>
              <w:t xml:space="preserve">  </w:t>
            </w:r>
          </w:p>
          <w:p w14:paraId="529F56E7" w14:textId="77777777" w:rsidR="00AB6467" w:rsidRDefault="00AB6467" w:rsidP="00E12396">
            <w:pPr>
              <w:pStyle w:val="Discussion"/>
            </w:pPr>
          </w:p>
        </w:tc>
      </w:tr>
    </w:tbl>
    <w:p w14:paraId="5B172FD1" w14:textId="77777777" w:rsidR="00E12396" w:rsidRDefault="00E12396" w:rsidP="00E12396">
      <w:pPr>
        <w:pStyle w:val="Discussion"/>
        <w:rPr>
          <w:lang w:val="en-US"/>
        </w:rPr>
      </w:pPr>
    </w:p>
    <w:p w14:paraId="23925ED6" w14:textId="51382877" w:rsidR="00E12396" w:rsidRPr="00FD122D" w:rsidRDefault="00A33C4D" w:rsidP="00E12396">
      <w:pPr>
        <w:pStyle w:val="Discussion"/>
        <w:rPr>
          <w:lang w:val="en-US"/>
        </w:rPr>
      </w:pPr>
      <w:r>
        <w:rPr>
          <w:lang w:val="en-US"/>
        </w:rPr>
        <w:t xml:space="preserve">For the inter-CU MCG LTM, </w:t>
      </w:r>
      <w:r w:rsidR="006D298C">
        <w:rPr>
          <w:lang w:val="en-US"/>
        </w:rPr>
        <w:t>there could be ways for the source gNB to obtain the reference configuration. It can be based on the serving</w:t>
      </w:r>
      <w:r w:rsidR="00FC3E93">
        <w:rPr>
          <w:lang w:val="en-US"/>
        </w:rPr>
        <w:t>/source</w:t>
      </w:r>
      <w:r w:rsidR="006D298C">
        <w:rPr>
          <w:lang w:val="en-US"/>
        </w:rPr>
        <w:t xml:space="preserve"> gNB configuration so it is available from the beginning of the inter-CU MCG LTM preparation. </w:t>
      </w:r>
      <w:r w:rsidR="00FC3E93">
        <w:rPr>
          <w:lang w:val="en-US"/>
        </w:rPr>
        <w:t xml:space="preserve">Or alternatively, the source gNB can request the reference configuration from the first candidate gNB and provide it to the other candidate gNB(s) in the following preparations. </w:t>
      </w:r>
      <w:r w:rsidR="00C0518D">
        <w:rPr>
          <w:lang w:val="en-US"/>
        </w:rPr>
        <w:t xml:space="preserve">Therefore, the </w:t>
      </w:r>
      <w:r w:rsidR="00C0518D">
        <w:rPr>
          <w:lang w:val="en-US"/>
        </w:rPr>
        <w:lastRenderedPageBreak/>
        <w:t>source gNB,</w:t>
      </w:r>
      <w:r w:rsidR="00C0518D" w:rsidRPr="00C0518D">
        <w:rPr>
          <w:lang w:val="en-US"/>
        </w:rPr>
        <w:t xml:space="preserve"> </w:t>
      </w:r>
      <w:r w:rsidR="00C0518D">
        <w:rPr>
          <w:lang w:val="en-US"/>
        </w:rPr>
        <w:t xml:space="preserve">if available, may provide a reference configuration in a Handover Request message. Or instead </w:t>
      </w:r>
      <w:r w:rsidR="004E78FB">
        <w:rPr>
          <w:lang w:val="en-US"/>
        </w:rPr>
        <w:t>the source gNB can request one by the Handover Request me</w:t>
      </w:r>
      <w:r w:rsidR="003349C8">
        <w:rPr>
          <w:lang w:val="en-US"/>
        </w:rPr>
        <w:t>ssage and obtain one in the Hando</w:t>
      </w:r>
      <w:r w:rsidR="004E78FB">
        <w:rPr>
          <w:lang w:val="en-US"/>
        </w:rPr>
        <w:t xml:space="preserve">ver Request Acknowledge message from a candidate gNB. </w:t>
      </w:r>
      <w:r w:rsidR="00C0518D">
        <w:rPr>
          <w:lang w:val="en-US"/>
        </w:rPr>
        <w:t xml:space="preserve"> </w:t>
      </w:r>
    </w:p>
    <w:p w14:paraId="414CFF86" w14:textId="6E9A838B" w:rsidR="00E12396" w:rsidRPr="00D505BD" w:rsidRDefault="00E12396" w:rsidP="00E12396">
      <w:pPr>
        <w:pStyle w:val="Proposal-HW"/>
        <w:ind w:left="1128" w:hanging="1128"/>
        <w:rPr>
          <w:lang w:val="en-MY"/>
        </w:rPr>
      </w:pPr>
      <w:r w:rsidRPr="00FD122D">
        <w:rPr>
          <w:lang w:val="en-US"/>
        </w:rPr>
        <w:t>Proposal</w:t>
      </w:r>
      <w:r>
        <w:t xml:space="preserve"> 1: </w:t>
      </w:r>
      <w:r w:rsidR="00DC6B9C">
        <w:t>The source gNB</w:t>
      </w:r>
      <w:r w:rsidR="00DC6B9C" w:rsidRPr="00FD122D">
        <w:rPr>
          <w:lang w:val="en-US"/>
        </w:rPr>
        <w:t xml:space="preserve"> can</w:t>
      </w:r>
      <w:r w:rsidR="00DC6B9C" w:rsidRPr="00E918A0">
        <w:rPr>
          <w:lang w:val="en-US"/>
        </w:rPr>
        <w:t xml:space="preserve"> either</w:t>
      </w:r>
      <w:r w:rsidR="00DC6B9C" w:rsidRPr="00FD122D">
        <w:rPr>
          <w:lang w:val="en-US"/>
        </w:rPr>
        <w:t xml:space="preserve"> request</w:t>
      </w:r>
      <w:r w:rsidR="00DC6B9C">
        <w:t xml:space="preserve"> a</w:t>
      </w:r>
      <w:r w:rsidR="00DC6B9C" w:rsidRPr="00FD122D">
        <w:rPr>
          <w:lang w:val="en-US"/>
        </w:rPr>
        <w:t xml:space="preserve"> reference</w:t>
      </w:r>
      <w:r w:rsidR="00DC6B9C">
        <w:t xml:space="preserve"> configuration or</w:t>
      </w:r>
      <w:r w:rsidR="00020EFA">
        <w:t>, if available,</w:t>
      </w:r>
      <w:r w:rsidR="00DC6B9C" w:rsidRPr="007B7320">
        <w:rPr>
          <w:lang w:val="en-US"/>
        </w:rPr>
        <w:t xml:space="preserve"> provide</w:t>
      </w:r>
      <w:r w:rsidR="00DC6B9C">
        <w:t xml:space="preserve"> a</w:t>
      </w:r>
      <w:r w:rsidR="00DC6B9C" w:rsidRPr="00695EC9">
        <w:rPr>
          <w:lang w:val="en-AU"/>
        </w:rPr>
        <w:t xml:space="preserve"> reference</w:t>
      </w:r>
      <w:r w:rsidR="00DC6B9C">
        <w:t xml:space="preserve"> configuration for LTM in a</w:t>
      </w:r>
      <w:r w:rsidR="00DC6B9C" w:rsidRPr="00695EC9">
        <w:rPr>
          <w:lang w:val="en-US"/>
        </w:rPr>
        <w:t xml:space="preserve"> Handover</w:t>
      </w:r>
      <w:r w:rsidR="00DC6B9C" w:rsidRPr="00D505BD">
        <w:rPr>
          <w:lang w:val="en-US"/>
        </w:rPr>
        <w:t xml:space="preserve"> Request</w:t>
      </w:r>
      <w:r w:rsidR="00DC6B9C">
        <w:t xml:space="preserve"> message.</w:t>
      </w:r>
    </w:p>
    <w:p w14:paraId="2ED0D3D7" w14:textId="1109DAA5" w:rsidR="00DC6B9C" w:rsidRDefault="00DC6B9C" w:rsidP="00E12396">
      <w:pPr>
        <w:pStyle w:val="Proposal-HW"/>
        <w:ind w:left="1128" w:hanging="1128"/>
      </w:pPr>
      <w:r w:rsidRPr="00D505BD">
        <w:rPr>
          <w:lang w:val="en-MY"/>
        </w:rPr>
        <w:t>Proposal</w:t>
      </w:r>
      <w:r>
        <w:t xml:space="preserve"> 2 : A candidate gNB, if</w:t>
      </w:r>
      <w:r w:rsidRPr="00D505BD">
        <w:rPr>
          <w:lang w:val="en-GB"/>
        </w:rPr>
        <w:t xml:space="preserve"> requested</w:t>
      </w:r>
      <w:r>
        <w:t xml:space="preserve"> by the source gNB, provides one reference configuration for LTM in a Handover Request Acknowledge message.</w:t>
      </w:r>
    </w:p>
    <w:p w14:paraId="3FF415FB" w14:textId="5D8E1FF2" w:rsidR="00DC6B9C" w:rsidRDefault="00DC6B9C" w:rsidP="00E12396">
      <w:pPr>
        <w:pStyle w:val="Proposal-HW"/>
        <w:ind w:left="1128" w:hanging="1128"/>
      </w:pPr>
      <w:r>
        <w:t>Proposal 3 : If a reference configuration for LTM is provided in the Handover Request message, the candidate gNB indicates whether the LTM candidate configuration is a full/complete candidate configuration</w:t>
      </w:r>
      <w:r w:rsidR="0081519A">
        <w:t xml:space="preserve"> in the Handover Request Acknowledge message</w:t>
      </w:r>
      <w:r>
        <w:t xml:space="preserve">. </w:t>
      </w:r>
    </w:p>
    <w:p w14:paraId="6C7771E9" w14:textId="739AF1C2" w:rsidR="00E12396" w:rsidRDefault="00E12396" w:rsidP="00E12396">
      <w:pPr>
        <w:pStyle w:val="Proposal-HW"/>
        <w:ind w:left="1128" w:hanging="1128"/>
      </w:pPr>
    </w:p>
    <w:p w14:paraId="3D59ECE8" w14:textId="0017FAB5" w:rsidR="00E12396" w:rsidRPr="00EE0733" w:rsidRDefault="00751725" w:rsidP="00E12396">
      <w:pPr>
        <w:pStyle w:val="Heading1"/>
      </w:pPr>
      <w:r>
        <w:t>2</w:t>
      </w:r>
      <w:r w:rsidR="00E12396">
        <w:tab/>
        <w:t xml:space="preserve">Conclusion </w:t>
      </w:r>
    </w:p>
    <w:p w14:paraId="1734B088" w14:textId="77777777" w:rsidR="009443D0" w:rsidRPr="00D505BD" w:rsidRDefault="009443D0" w:rsidP="009443D0">
      <w:pPr>
        <w:pStyle w:val="Proposal-HW"/>
        <w:ind w:left="1128" w:hanging="1128"/>
        <w:rPr>
          <w:lang w:val="en-MY"/>
        </w:rPr>
      </w:pPr>
      <w:r w:rsidRPr="00FD122D">
        <w:rPr>
          <w:lang w:val="en-US"/>
        </w:rPr>
        <w:t>Proposal</w:t>
      </w:r>
      <w:r>
        <w:t xml:space="preserve"> 1: The source gNB</w:t>
      </w:r>
      <w:r w:rsidRPr="00FD122D">
        <w:rPr>
          <w:lang w:val="en-US"/>
        </w:rPr>
        <w:t xml:space="preserve"> can</w:t>
      </w:r>
      <w:r w:rsidRPr="00E918A0">
        <w:rPr>
          <w:lang w:val="en-US"/>
        </w:rPr>
        <w:t xml:space="preserve"> either</w:t>
      </w:r>
      <w:r w:rsidRPr="00FD122D">
        <w:rPr>
          <w:lang w:val="en-US"/>
        </w:rPr>
        <w:t xml:space="preserve"> request</w:t>
      </w:r>
      <w:r>
        <w:t xml:space="preserve"> a</w:t>
      </w:r>
      <w:r w:rsidRPr="00FD122D">
        <w:rPr>
          <w:lang w:val="en-US"/>
        </w:rPr>
        <w:t xml:space="preserve"> reference</w:t>
      </w:r>
      <w:r>
        <w:t xml:space="preserve"> configuration or, if available,</w:t>
      </w:r>
      <w:r w:rsidRPr="007B7320">
        <w:rPr>
          <w:lang w:val="en-US"/>
        </w:rPr>
        <w:t xml:space="preserve"> provide</w:t>
      </w:r>
      <w:r>
        <w:t xml:space="preserve"> a</w:t>
      </w:r>
      <w:r w:rsidRPr="00695EC9">
        <w:rPr>
          <w:lang w:val="en-AU"/>
        </w:rPr>
        <w:t xml:space="preserve"> reference</w:t>
      </w:r>
      <w:r>
        <w:t xml:space="preserve"> configuration for LTM in a</w:t>
      </w:r>
      <w:r w:rsidRPr="00695EC9">
        <w:rPr>
          <w:lang w:val="en-US"/>
        </w:rPr>
        <w:t xml:space="preserve"> Handover</w:t>
      </w:r>
      <w:r w:rsidRPr="00D505BD">
        <w:rPr>
          <w:lang w:val="en-US"/>
        </w:rPr>
        <w:t xml:space="preserve"> Request</w:t>
      </w:r>
      <w:r>
        <w:t xml:space="preserve"> message.</w:t>
      </w:r>
    </w:p>
    <w:p w14:paraId="0FCC97AA" w14:textId="77777777" w:rsidR="00A95D49" w:rsidRDefault="00A95D49" w:rsidP="00A95D49">
      <w:pPr>
        <w:pStyle w:val="Proposal-HW"/>
        <w:ind w:left="1128" w:hanging="1128"/>
      </w:pPr>
      <w:r>
        <w:t>Proposal 2 : A candidate gNB, if requested by the source gNB, provides one reference configuration for LTM in a Handover Request Acknowledge message.</w:t>
      </w:r>
    </w:p>
    <w:p w14:paraId="6BB9FEA1" w14:textId="77777777" w:rsidR="006C444C" w:rsidRDefault="006C444C" w:rsidP="006C444C">
      <w:pPr>
        <w:pStyle w:val="Proposal-HW"/>
        <w:ind w:left="1128" w:hanging="1128"/>
      </w:pPr>
      <w:r>
        <w:t xml:space="preserve">Proposal 3 : If a reference configuration for LTM is provided in the Handover Request message, the candidate gNB indicates whether the LTM candidate configuration is a full/complete candidate configuration in the Handover Request Acknowledge message. </w:t>
      </w:r>
    </w:p>
    <w:p w14:paraId="067673EF" w14:textId="77777777" w:rsidR="00E12396" w:rsidRDefault="00E12396" w:rsidP="00E12396">
      <w:pPr>
        <w:pStyle w:val="Proposal-HW"/>
        <w:ind w:left="1128" w:hanging="1128"/>
      </w:pPr>
    </w:p>
    <w:p w14:paraId="5F89A6AD" w14:textId="4C0E78BF" w:rsidR="00B302B4" w:rsidRPr="00C93F5F" w:rsidRDefault="00B302B4" w:rsidP="00C93F5F">
      <w:pPr>
        <w:pStyle w:val="ListParagraph"/>
        <w:keepNext/>
        <w:keepLines/>
        <w:numPr>
          <w:ilvl w:val="0"/>
          <w:numId w:val="14"/>
        </w:numPr>
        <w:pBdr>
          <w:top w:val="single" w:sz="12" w:space="3" w:color="auto"/>
        </w:pBdr>
        <w:overflowPunct w:val="0"/>
        <w:autoSpaceDE w:val="0"/>
        <w:autoSpaceDN w:val="0"/>
        <w:adjustRightInd w:val="0"/>
        <w:spacing w:before="240"/>
        <w:textAlignment w:val="baseline"/>
        <w:outlineLvl w:val="0"/>
        <w:rPr>
          <w:rFonts w:ascii="Arial" w:hAnsi="Arial"/>
          <w:sz w:val="36"/>
        </w:rPr>
      </w:pPr>
      <w:r w:rsidRPr="00C93F5F">
        <w:rPr>
          <w:rFonts w:ascii="Arial" w:hAnsi="Arial"/>
          <w:sz w:val="36"/>
        </w:rPr>
        <w:t>Text Proposal to Inter-CU LTM BL CR to TS 38.300</w:t>
      </w:r>
    </w:p>
    <w:p w14:paraId="17759814" w14:textId="77777777" w:rsidR="001E41F3" w:rsidRDefault="001E41F3">
      <w:pPr>
        <w:pStyle w:val="CRCoverPage"/>
        <w:spacing w:after="0"/>
        <w:rPr>
          <w:noProof/>
          <w:sz w:val="8"/>
          <w:szCs w:val="8"/>
        </w:rPr>
      </w:pPr>
    </w:p>
    <w:p w14:paraId="5488EADD" w14:textId="0CAFC25B" w:rsidR="006003EF" w:rsidRDefault="006003EF" w:rsidP="006003EF">
      <w:pPr>
        <w:rPr>
          <w:noProof/>
          <w:lang w:eastAsia="ja-JP"/>
        </w:rPr>
      </w:pPr>
    </w:p>
    <w:p w14:paraId="23A70C8F" w14:textId="77777777" w:rsidR="006003EF" w:rsidRDefault="006003EF" w:rsidP="006003EF">
      <w:pPr>
        <w:pStyle w:val="Heading5"/>
        <w:ind w:left="0" w:firstLine="0"/>
        <w:rPr>
          <w:rFonts w:eastAsia="Times New Roman"/>
          <w:lang w:eastAsia="ja-JP"/>
        </w:rPr>
      </w:pPr>
      <w:bookmarkStart w:id="3" w:name="_Toc163030046"/>
      <w:r>
        <w:t>9.2.3.5.</w:t>
      </w:r>
      <w:bookmarkEnd w:id="3"/>
      <w:r>
        <w:rPr>
          <w:rFonts w:eastAsia="Malgun Gothic" w:hint="eastAsia"/>
          <w:lang w:eastAsia="ko-KR"/>
        </w:rPr>
        <w:t>X</w:t>
      </w:r>
      <w:r>
        <w:t xml:space="preserve"> C-Plane Handling of inter-gNB L1/L2 Triggered Mobility</w:t>
      </w:r>
    </w:p>
    <w:p w14:paraId="5A998F7B" w14:textId="77777777" w:rsidR="006003EF" w:rsidRPr="002235C6" w:rsidRDefault="006003EF" w:rsidP="006003EF">
      <w:pPr>
        <w:rPr>
          <w:rFonts w:eastAsia="Malgun Gothic"/>
          <w:b/>
          <w:bCs/>
          <w:lang w:eastAsia="ko-KR"/>
        </w:rPr>
      </w:pPr>
      <w:r w:rsidRPr="00E80178">
        <w:rPr>
          <w:lang w:eastAsia="ja-JP"/>
        </w:rPr>
        <w:t xml:space="preserve">This procedure is used for the case when the UE moves from one gNB to another gNB during NR operation for LTM. Figure </w:t>
      </w:r>
      <w:r>
        <w:rPr>
          <w:rFonts w:eastAsia="Malgun Gothic" w:hint="eastAsia"/>
          <w:lang w:eastAsia="ko-KR"/>
        </w:rPr>
        <w:t>9.2.3.5.X</w:t>
      </w:r>
      <w:r w:rsidRPr="00E80178">
        <w:rPr>
          <w:lang w:eastAsia="ja-JP"/>
        </w:rPr>
        <w:t>-1 shows the inter-gNB LTM procedure for intra-NR.</w:t>
      </w:r>
    </w:p>
    <w:p w14:paraId="5022511A" w14:textId="77777777" w:rsidR="006003EF" w:rsidRPr="000B3E84" w:rsidRDefault="006003EF" w:rsidP="006003EF">
      <w:ins w:id="4" w:author="Author" w:date="2024-10-25T09:42:00Z">
        <w:r w:rsidRPr="00C57EBD">
          <w:rPr>
            <w:noProof/>
          </w:rPr>
          <w:object w:dxaOrig="13578" w:dyaOrig="19092" w14:anchorId="45CC9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9.5pt;height:647.25pt" o:ole="">
              <v:imagedata r:id="rId9" o:title=""/>
            </v:shape>
            <o:OLEObject Type="Embed" ProgID="Mscgen.Chart" ShapeID="_x0000_i1025" DrawAspect="Content" ObjectID="_1792578214" r:id="rId10"/>
          </w:object>
        </w:r>
      </w:ins>
    </w:p>
    <w:p w14:paraId="4F8E301B" w14:textId="77777777" w:rsidR="006003EF" w:rsidRDefault="006003EF" w:rsidP="006003EF">
      <w:pPr>
        <w:pStyle w:val="TF"/>
        <w:rPr>
          <w:lang w:eastAsia="zh-CN"/>
        </w:rPr>
      </w:pPr>
      <w:r>
        <w:rPr>
          <w:lang w:eastAsia="ja-JP"/>
        </w:rPr>
        <w:t xml:space="preserve">Figure </w:t>
      </w:r>
      <w:r>
        <w:t>9.2.3.5.</w:t>
      </w:r>
      <w:r>
        <w:rPr>
          <w:rFonts w:eastAsia="Malgun Gothic" w:hint="eastAsia"/>
          <w:lang w:eastAsia="ko-KR"/>
        </w:rPr>
        <w:t>X-1</w:t>
      </w:r>
      <w:r>
        <w:rPr>
          <w:lang w:eastAsia="zh-CN"/>
        </w:rPr>
        <w:t xml:space="preserve">: </w:t>
      </w:r>
      <w:r>
        <w:rPr>
          <w:rFonts w:eastAsia="Malgun Gothic" w:hint="eastAsia"/>
          <w:lang w:eastAsia="ko-KR"/>
        </w:rPr>
        <w:t>Signalling procedure for i</w:t>
      </w:r>
      <w:r>
        <w:rPr>
          <w:lang w:eastAsia="zh-CN"/>
        </w:rPr>
        <w:t>nter-gNB LTM</w:t>
      </w:r>
    </w:p>
    <w:p w14:paraId="1CD85799" w14:textId="77777777" w:rsidR="006003EF" w:rsidRPr="002235C6" w:rsidRDefault="006003EF" w:rsidP="006003EF">
      <w:pPr>
        <w:overflowPunct w:val="0"/>
        <w:autoSpaceDE w:val="0"/>
        <w:autoSpaceDN w:val="0"/>
        <w:adjustRightInd w:val="0"/>
        <w:textAlignment w:val="baseline"/>
        <w:rPr>
          <w:rFonts w:eastAsia="Times New Roman"/>
        </w:rPr>
      </w:pPr>
      <w:r w:rsidRPr="002235C6">
        <w:rPr>
          <w:rFonts w:eastAsia="Times New Roman"/>
        </w:rPr>
        <w:t xml:space="preserve">The procedure for </w:t>
      </w:r>
      <w:r>
        <w:rPr>
          <w:rFonts w:eastAsia="Malgun Gothic" w:hint="eastAsia"/>
          <w:lang w:eastAsia="ko-KR"/>
        </w:rPr>
        <w:t xml:space="preserve">inter-gNB </w:t>
      </w:r>
      <w:r w:rsidRPr="002235C6">
        <w:rPr>
          <w:rFonts w:eastAsia="Times New Roman"/>
        </w:rPr>
        <w:t>LTM is as follows:</w:t>
      </w:r>
    </w:p>
    <w:p w14:paraId="32A54F9D" w14:textId="77777777" w:rsidR="006003EF" w:rsidRDefault="006003EF" w:rsidP="006003EF">
      <w:pPr>
        <w:pStyle w:val="B1"/>
        <w:rPr>
          <w:lang w:val="en-US"/>
        </w:rPr>
      </w:pPr>
      <w:r>
        <w:rPr>
          <w:lang w:val="en-US"/>
        </w:rPr>
        <w:lastRenderedPageBreak/>
        <w:t>1.</w:t>
      </w:r>
      <w:r>
        <w:tab/>
      </w:r>
      <w:r>
        <w:rPr>
          <w:lang w:val="en-US"/>
        </w:rPr>
        <w:t xml:space="preserve">The UE sends a </w:t>
      </w:r>
      <w:r>
        <w:rPr>
          <w:i/>
          <w:lang w:val="en-US"/>
        </w:rPr>
        <w:t>MeasurementReport</w:t>
      </w:r>
      <w:r>
        <w:rPr>
          <w:lang w:val="en-US"/>
        </w:rPr>
        <w:t xml:space="preserve"> message (L3 measurement result) to the source gNB containing measurements of </w:t>
      </w:r>
      <w:r>
        <w:t>neighbouring</w:t>
      </w:r>
      <w:r>
        <w:rPr>
          <w:lang w:val="en-US"/>
        </w:rPr>
        <w:t xml:space="preserve"> cells. </w:t>
      </w:r>
    </w:p>
    <w:p w14:paraId="0AEC1B5F" w14:textId="77777777" w:rsidR="006003EF" w:rsidRDefault="006003EF" w:rsidP="006003EF">
      <w:pPr>
        <w:pStyle w:val="B1"/>
        <w:rPr>
          <w:lang w:val="en-US"/>
        </w:rPr>
      </w:pPr>
      <w:r>
        <w:rPr>
          <w:lang w:val="en-US"/>
        </w:rPr>
        <w:t>2.</w:t>
      </w:r>
      <w:r>
        <w:tab/>
      </w:r>
      <w:r>
        <w:rPr>
          <w:lang w:val="en-US"/>
        </w:rPr>
        <w:t xml:space="preserve">The source gNB </w:t>
      </w:r>
      <w:r>
        <w:rPr>
          <w:rFonts w:eastAsia="Malgun Gothic" w:hint="eastAsia"/>
          <w:lang w:val="en-US" w:eastAsia="ko-KR"/>
        </w:rPr>
        <w:t>decides to configure inter-gNB LTM</w:t>
      </w:r>
      <w:r>
        <w:rPr>
          <w:lang w:val="en-US"/>
        </w:rPr>
        <w:t xml:space="preserve">. </w:t>
      </w:r>
    </w:p>
    <w:p w14:paraId="1EE2BD1E" w14:textId="14B56133" w:rsidR="006003EF" w:rsidRDefault="006003EF" w:rsidP="003F106B">
      <w:pPr>
        <w:pStyle w:val="B1"/>
        <w:rPr>
          <w:ins w:id="5" w:author="Author" w:date="2024-10-25T09:42:00Z"/>
          <w:rFonts w:eastAsia="Malgun Gothic"/>
          <w:lang w:val="en-US" w:eastAsia="ko-KR"/>
        </w:rPr>
      </w:pPr>
      <w:r>
        <w:rPr>
          <w:lang w:val="en-US"/>
        </w:rPr>
        <w:t>3.</w:t>
      </w:r>
      <w:r>
        <w:tab/>
      </w:r>
      <w:r>
        <w:rPr>
          <w:lang w:val="en-US"/>
        </w:rPr>
        <w:t>The</w:t>
      </w:r>
      <w:r w:rsidRPr="008F6B2A">
        <w:rPr>
          <w:lang w:val="en-US"/>
        </w:rPr>
        <w:t xml:space="preserve"> </w:t>
      </w:r>
      <w:r>
        <w:rPr>
          <w:lang w:val="en-US"/>
        </w:rPr>
        <w:t xml:space="preserve">source gNB </w:t>
      </w:r>
      <w:r>
        <w:rPr>
          <w:rFonts w:eastAsia="Malgun Gothic" w:hint="eastAsia"/>
          <w:lang w:val="en-US" w:eastAsia="ko-KR"/>
        </w:rPr>
        <w:t xml:space="preserve">requests inter-gNB LTM for one or more candidate cells </w:t>
      </w:r>
      <w:r>
        <w:rPr>
          <w:rFonts w:eastAsia="Malgun Gothic"/>
          <w:lang w:val="en-US" w:eastAsia="ko-KR"/>
        </w:rPr>
        <w:t>belonging</w:t>
      </w:r>
      <w:r>
        <w:rPr>
          <w:rFonts w:eastAsia="Malgun Gothic" w:hint="eastAsia"/>
          <w:lang w:val="en-US" w:eastAsia="ko-KR"/>
        </w:rPr>
        <w:t xml:space="preserve"> to one or more candidate gNB(s). </w:t>
      </w:r>
      <w:r>
        <w:rPr>
          <w:rFonts w:eastAsia="Malgun Gothic"/>
          <w:lang w:val="en-US" w:eastAsia="ko-KR"/>
        </w:rPr>
        <w:t xml:space="preserve">The source gNB initiates a HANDOVER REQUEST message per candidate cell </w:t>
      </w:r>
      <w:r>
        <w:rPr>
          <w:rFonts w:hint="eastAsia"/>
          <w:lang w:val="en-US" w:eastAsia="zh-CN"/>
        </w:rPr>
        <w:t>c</w:t>
      </w:r>
      <w:r w:rsidRPr="00305342">
        <w:rPr>
          <w:rFonts w:eastAsia="Malgun Gothic"/>
          <w:lang w:val="en-US" w:eastAsia="ko-KR"/>
        </w:rPr>
        <w:t>ontaining one candidate cell ID and the CSI resource configuration for subsequent LTM</w:t>
      </w:r>
      <w:r>
        <w:rPr>
          <w:rFonts w:eastAsia="Malgun Gothic"/>
          <w:lang w:val="en-US" w:eastAsia="ko-KR"/>
        </w:rPr>
        <w:t>.</w:t>
      </w:r>
      <w:r w:rsidR="003F106B">
        <w:rPr>
          <w:rFonts w:eastAsia="Malgun Gothic"/>
          <w:lang w:val="en-US" w:eastAsia="ko-KR"/>
        </w:rPr>
        <w:t xml:space="preserve"> </w:t>
      </w:r>
      <w:ins w:id="6" w:author="Google (Jing)" w:date="2024-11-04T11:32:00Z">
        <w:r w:rsidR="00A908B1" w:rsidRPr="003F106B">
          <w:rPr>
            <w:rFonts w:eastAsia="Malgun Gothic"/>
            <w:lang w:val="en-US" w:eastAsia="ko-KR"/>
          </w:rPr>
          <w:t xml:space="preserve">The </w:t>
        </w:r>
        <w:r w:rsidR="00A908B1">
          <w:rPr>
            <w:rFonts w:eastAsia="Malgun Gothic"/>
            <w:lang w:val="en-US" w:eastAsia="ko-KR"/>
          </w:rPr>
          <w:t xml:space="preserve">source </w:t>
        </w:r>
        <w:r w:rsidR="00A908B1" w:rsidRPr="003F106B">
          <w:rPr>
            <w:rFonts w:eastAsia="Malgun Gothic"/>
            <w:lang w:val="en-US" w:eastAsia="ko-KR"/>
          </w:rPr>
          <w:t>gNB</w:t>
        </w:r>
        <w:r w:rsidR="00A908B1">
          <w:rPr>
            <w:rFonts w:eastAsia="Malgun Gothic"/>
            <w:lang w:val="en-US" w:eastAsia="ko-KR"/>
          </w:rPr>
          <w:t>, if available,</w:t>
        </w:r>
        <w:r w:rsidR="00A908B1" w:rsidRPr="003F106B">
          <w:rPr>
            <w:rFonts w:eastAsia="Malgun Gothic"/>
            <w:lang w:val="en-US" w:eastAsia="ko-KR"/>
          </w:rPr>
          <w:t xml:space="preserve"> may </w:t>
        </w:r>
        <w:r w:rsidR="00A908B1">
          <w:rPr>
            <w:rFonts w:eastAsia="Malgun Gothic"/>
            <w:lang w:val="en-US" w:eastAsia="ko-KR"/>
          </w:rPr>
          <w:t xml:space="preserve">provide </w:t>
        </w:r>
        <w:r w:rsidR="00A908B1" w:rsidRPr="003F106B">
          <w:rPr>
            <w:rFonts w:eastAsia="Malgun Gothic"/>
            <w:lang w:val="en-US" w:eastAsia="ko-KR"/>
          </w:rPr>
          <w:t>the reference configuration</w:t>
        </w:r>
        <w:r w:rsidR="00A908B1">
          <w:rPr>
            <w:rFonts w:eastAsia="Malgun Gothic"/>
            <w:lang w:val="en-US" w:eastAsia="ko-KR"/>
          </w:rPr>
          <w:t xml:space="preserve"> to the one or more candidate gNB(s).</w:t>
        </w:r>
      </w:ins>
      <w:r w:rsidR="00A908B1">
        <w:rPr>
          <w:rFonts w:eastAsia="Malgun Gothic"/>
          <w:lang w:val="en-US" w:eastAsia="ko-KR"/>
        </w:rPr>
        <w:t xml:space="preserve"> </w:t>
      </w:r>
      <w:ins w:id="7" w:author="Google (Jing)" w:date="2024-11-04T11:30:00Z">
        <w:r w:rsidR="003F106B" w:rsidRPr="003F106B">
          <w:rPr>
            <w:rFonts w:eastAsia="Malgun Gothic"/>
            <w:lang w:val="en-US" w:eastAsia="ko-KR"/>
          </w:rPr>
          <w:t xml:space="preserve">The </w:t>
        </w:r>
        <w:r w:rsidR="003F106B">
          <w:rPr>
            <w:rFonts w:eastAsia="Malgun Gothic"/>
            <w:lang w:val="en-US" w:eastAsia="ko-KR"/>
          </w:rPr>
          <w:t xml:space="preserve">source </w:t>
        </w:r>
        <w:r w:rsidR="003F106B" w:rsidRPr="003F106B">
          <w:rPr>
            <w:rFonts w:eastAsia="Malgun Gothic"/>
            <w:lang w:val="en-US" w:eastAsia="ko-KR"/>
          </w:rPr>
          <w:t xml:space="preserve">gNB may request </w:t>
        </w:r>
      </w:ins>
      <w:ins w:id="8" w:author="Google (Jing)" w:date="2024-11-04T16:20:00Z">
        <w:r w:rsidR="001C69EF">
          <w:rPr>
            <w:rFonts w:eastAsia="Malgun Gothic"/>
            <w:lang w:val="en-US" w:eastAsia="ko-KR"/>
          </w:rPr>
          <w:t>a</w:t>
        </w:r>
      </w:ins>
      <w:ins w:id="9" w:author="Google (Jing)" w:date="2024-11-04T11:30:00Z">
        <w:r w:rsidR="003F106B" w:rsidRPr="003F106B">
          <w:rPr>
            <w:rFonts w:eastAsia="Malgun Gothic"/>
            <w:lang w:val="en-US" w:eastAsia="ko-KR"/>
          </w:rPr>
          <w:t xml:space="preserve"> </w:t>
        </w:r>
      </w:ins>
      <w:ins w:id="10" w:author="Google (Jing)" w:date="2024-11-04T11:31:00Z">
        <w:r w:rsidR="003F106B">
          <w:rPr>
            <w:rFonts w:eastAsia="Malgun Gothic"/>
            <w:lang w:val="en-US" w:eastAsia="ko-KR"/>
          </w:rPr>
          <w:t xml:space="preserve">candidate </w:t>
        </w:r>
      </w:ins>
      <w:ins w:id="11" w:author="Google (Jing)" w:date="2024-11-04T11:30:00Z">
        <w:r w:rsidR="003F106B" w:rsidRPr="003F106B">
          <w:rPr>
            <w:rFonts w:eastAsia="Malgun Gothic"/>
            <w:lang w:val="en-US" w:eastAsia="ko-KR"/>
          </w:rPr>
          <w:t>gNB to provide the reference configuration</w:t>
        </w:r>
      </w:ins>
      <w:ins w:id="12" w:author="Google (Jing)" w:date="2024-11-04T11:31:00Z">
        <w:r w:rsidR="003F106B">
          <w:rPr>
            <w:rFonts w:eastAsia="Malgun Gothic"/>
            <w:lang w:val="en-US" w:eastAsia="ko-KR"/>
          </w:rPr>
          <w:t xml:space="preserve">. </w:t>
        </w:r>
      </w:ins>
    </w:p>
    <w:p w14:paraId="7B7DE4D0" w14:textId="77777777" w:rsidR="006003EF" w:rsidRPr="005B53C2" w:rsidRDefault="006003EF" w:rsidP="006003EF">
      <w:pPr>
        <w:pStyle w:val="EditorsNote"/>
        <w:rPr>
          <w:i/>
          <w:lang w:eastAsia="ja-JP"/>
        </w:rPr>
      </w:pPr>
      <w:r w:rsidRPr="005B53C2">
        <w:rPr>
          <w:i/>
        </w:rPr>
        <w:t xml:space="preserve">Editor’s Note: </w:t>
      </w:r>
      <w:r w:rsidRPr="00BF66D3">
        <w:rPr>
          <w:i/>
        </w:rPr>
        <w:t xml:space="preserve">Working Assumption: </w:t>
      </w:r>
      <w:r w:rsidRPr="00EE5D4A">
        <w:rPr>
          <w:i/>
        </w:rPr>
        <w:t>For inter-CU LTM mobility, a separate LTM request message (i.e. HANDOVER REQUEST message) is used for each candidate cell</w:t>
      </w:r>
    </w:p>
    <w:p w14:paraId="27BFF341" w14:textId="77777777" w:rsidR="006003EF" w:rsidRPr="00BB477C" w:rsidRDefault="006003EF" w:rsidP="006003EF">
      <w:pPr>
        <w:pStyle w:val="B1"/>
        <w:rPr>
          <w:rFonts w:eastAsia="Malgun Gothic"/>
          <w:lang w:eastAsia="ko-KR"/>
        </w:rPr>
      </w:pPr>
      <w:r>
        <w:rPr>
          <w:lang w:val="en-US"/>
        </w:rPr>
        <w:t>4.</w:t>
      </w:r>
      <w:r>
        <w:tab/>
      </w:r>
      <w:r w:rsidRPr="00D67AB3">
        <w:t xml:space="preserve">Admission Control may be performed by the </w:t>
      </w:r>
      <w:r>
        <w:rPr>
          <w:rFonts w:eastAsia="Malgun Gothic" w:hint="eastAsia"/>
          <w:lang w:eastAsia="ko-KR"/>
        </w:rPr>
        <w:t>candidate</w:t>
      </w:r>
      <w:r w:rsidRPr="00D67AB3">
        <w:t xml:space="preserve"> gNB</w:t>
      </w:r>
      <w:r>
        <w:rPr>
          <w:rFonts w:eastAsia="Malgun Gothic" w:hint="eastAsia"/>
          <w:lang w:eastAsia="ko-KR"/>
        </w:rPr>
        <w:t>(s).</w:t>
      </w:r>
    </w:p>
    <w:p w14:paraId="09E3C97A" w14:textId="005B0D80" w:rsidR="006003EF" w:rsidRDefault="006003EF" w:rsidP="006003EF">
      <w:pPr>
        <w:pStyle w:val="B1"/>
        <w:rPr>
          <w:ins w:id="13" w:author="Author" w:date="2024-10-25T09:42:00Z"/>
          <w:szCs w:val="22"/>
          <w:lang w:val="en-US"/>
        </w:rPr>
      </w:pPr>
      <w:r>
        <w:rPr>
          <w:lang w:val="en-US"/>
        </w:rPr>
        <w:t>5.</w:t>
      </w:r>
      <w:r>
        <w:rPr>
          <w:lang w:val="en-US"/>
        </w:rPr>
        <w:tab/>
      </w:r>
      <w:r w:rsidRPr="00C57EBD">
        <w:t xml:space="preserve">The candidate gNB(s) </w:t>
      </w:r>
      <w:r>
        <w:rPr>
          <w:rFonts w:eastAsia="Malgun Gothic" w:hint="eastAsia"/>
          <w:lang w:eastAsia="ko-KR"/>
        </w:rPr>
        <w:t xml:space="preserve">prepares the LTM configuration(s) and </w:t>
      </w:r>
      <w:r w:rsidRPr="00C57EBD">
        <w:t>sends</w:t>
      </w:r>
      <w:r>
        <w:t xml:space="preserve"> </w:t>
      </w:r>
      <w:r>
        <w:rPr>
          <w:rFonts w:eastAsia="Malgun Gothic" w:hint="eastAsia"/>
          <w:lang w:eastAsia="ko-KR"/>
        </w:rPr>
        <w:t xml:space="preserve">inter-gNB response (HO </w:t>
      </w:r>
      <w:r w:rsidRPr="00C57EBD">
        <w:t>REQUEST ACKNOWLEDGE</w:t>
      </w:r>
      <w:r>
        <w:rPr>
          <w:rFonts w:eastAsia="Malgun Gothic" w:hint="eastAsia"/>
          <w:lang w:eastAsia="ko-KR"/>
        </w:rPr>
        <w:t>)</w:t>
      </w:r>
      <w:r w:rsidRPr="00C57EBD">
        <w:t xml:space="preserve"> to the source gNB</w:t>
      </w:r>
      <w:r>
        <w:t xml:space="preserve"> </w:t>
      </w:r>
      <w:r w:rsidRPr="00CD335C">
        <w:t>including the generated RRC configurations for the accepted candidate cell</w:t>
      </w:r>
      <w:r>
        <w:rPr>
          <w:szCs w:val="22"/>
          <w:lang w:val="en-US"/>
        </w:rPr>
        <w:t xml:space="preserve">. </w:t>
      </w:r>
      <w:ins w:id="14" w:author="Google (Jing)" w:date="2024-11-04T11:33:00Z">
        <w:r w:rsidR="003F106B">
          <w:rPr>
            <w:szCs w:val="22"/>
            <w:lang w:val="en-US"/>
          </w:rPr>
          <w:t xml:space="preserve">The candidate gNB may provide the reference configuration </w:t>
        </w:r>
      </w:ins>
      <w:ins w:id="15" w:author="Google (Jing)" w:date="2024-11-04T16:19:00Z">
        <w:r w:rsidR="009F32F5">
          <w:rPr>
            <w:szCs w:val="22"/>
            <w:lang w:val="en-US"/>
          </w:rPr>
          <w:t>in the HANDOVER REQUEST ACKNOWLEDGE me</w:t>
        </w:r>
      </w:ins>
      <w:ins w:id="16" w:author="Google (Jing)" w:date="2024-11-04T16:20:00Z">
        <w:r w:rsidR="009F32F5">
          <w:rPr>
            <w:szCs w:val="22"/>
            <w:lang w:val="en-US"/>
          </w:rPr>
          <w:t xml:space="preserve">ssage </w:t>
        </w:r>
      </w:ins>
      <w:ins w:id="17" w:author="Google (Jing)" w:date="2024-11-04T11:33:00Z">
        <w:r w:rsidR="003F106B">
          <w:rPr>
            <w:szCs w:val="22"/>
            <w:lang w:val="en-US"/>
          </w:rPr>
          <w:t>if being requested by the source gNB.</w:t>
        </w:r>
      </w:ins>
    </w:p>
    <w:p w14:paraId="02B4FE07" w14:textId="77777777" w:rsidR="006003EF" w:rsidRDefault="006003EF" w:rsidP="006003EF">
      <w:pPr>
        <w:pStyle w:val="B1"/>
        <w:rPr>
          <w:rFonts w:eastAsia="Malgun Gothic"/>
          <w:szCs w:val="22"/>
          <w:lang w:val="en-US" w:eastAsia="ko-KR"/>
        </w:rPr>
      </w:pPr>
      <w:r>
        <w:rPr>
          <w:lang w:val="en-US"/>
        </w:rPr>
        <w:t>6.</w:t>
      </w:r>
      <w:r>
        <w:rPr>
          <w:lang w:val="en-US"/>
        </w:rPr>
        <w:tab/>
      </w:r>
      <w:r w:rsidRPr="00C57EBD">
        <w:t xml:space="preserve">The </w:t>
      </w:r>
      <w:r>
        <w:t>source</w:t>
      </w:r>
      <w:r w:rsidRPr="00C57EBD">
        <w:t xml:space="preserve"> gNB </w:t>
      </w:r>
      <w:r>
        <w:rPr>
          <w:rFonts w:hint="eastAsia"/>
          <w:lang w:eastAsia="ja-JP"/>
        </w:rPr>
        <w:t>sends an</w:t>
      </w:r>
      <w:r>
        <w:rPr>
          <w:rFonts w:eastAsia="Malgun Gothic" w:hint="eastAsia"/>
          <w:lang w:eastAsia="ko-KR"/>
        </w:rPr>
        <w:t xml:space="preserve"> LTM </w:t>
      </w:r>
      <w:r>
        <w:rPr>
          <w:rFonts w:hint="eastAsia"/>
          <w:lang w:eastAsia="ja-JP"/>
        </w:rPr>
        <w:t xml:space="preserve">CONFIGURATION UPDATE </w:t>
      </w:r>
      <w:r w:rsidRPr="00C57EBD">
        <w:t xml:space="preserve">to the </w:t>
      </w:r>
      <w:r>
        <w:t>candidate</w:t>
      </w:r>
      <w:r w:rsidRPr="00C57EBD">
        <w:t xml:space="preserve"> gNB</w:t>
      </w:r>
      <w:r>
        <w:t xml:space="preserve">(s) </w:t>
      </w:r>
      <w:r>
        <w:rPr>
          <w:rFonts w:hint="eastAsia"/>
          <w:lang w:eastAsia="zh-CN"/>
        </w:rPr>
        <w:t>to</w:t>
      </w:r>
      <w:r>
        <w:t xml:space="preserve"> update the LTM configurations of candidate cell</w:t>
      </w:r>
      <w:r>
        <w:rPr>
          <w:rFonts w:hint="eastAsia"/>
          <w:lang w:eastAsia="ja-JP"/>
        </w:rPr>
        <w:t>(s)</w:t>
      </w:r>
      <w:r>
        <w:rPr>
          <w:szCs w:val="22"/>
          <w:lang w:val="en-US"/>
        </w:rPr>
        <w:t>.</w:t>
      </w:r>
      <w:r>
        <w:rPr>
          <w:rFonts w:eastAsia="Malgun Gothic" w:hint="eastAsia"/>
          <w:szCs w:val="22"/>
          <w:lang w:val="en-US" w:eastAsia="ko-KR"/>
        </w:rPr>
        <w:t xml:space="preserve"> </w:t>
      </w:r>
    </w:p>
    <w:p w14:paraId="74820890" w14:textId="77777777" w:rsidR="006003EF" w:rsidRDefault="006003EF" w:rsidP="006003EF">
      <w:pPr>
        <w:pStyle w:val="B1"/>
        <w:rPr>
          <w:szCs w:val="22"/>
          <w:lang w:val="en-US"/>
        </w:rPr>
      </w:pPr>
      <w:r>
        <w:rPr>
          <w:lang w:val="en-US"/>
        </w:rPr>
        <w:t>7.</w:t>
      </w:r>
      <w:r>
        <w:rPr>
          <w:lang w:val="en-US"/>
        </w:rPr>
        <w:tab/>
      </w:r>
      <w:r w:rsidRPr="00C57EBD">
        <w:t xml:space="preserve">The candidate gNB(s) </w:t>
      </w:r>
      <w:r>
        <w:rPr>
          <w:rFonts w:eastAsia="Malgun Gothic" w:hint="eastAsia"/>
          <w:lang w:eastAsia="ko-KR"/>
        </w:rPr>
        <w:t xml:space="preserve">sends the </w:t>
      </w:r>
      <w:r>
        <w:t>LTM CONFIGURATION UPDATE ACKNOWLEDGE</w:t>
      </w:r>
      <w:r w:rsidRPr="00C57EBD">
        <w:t xml:space="preserve"> </w:t>
      </w:r>
      <w:r>
        <w:rPr>
          <w:rFonts w:hint="eastAsia"/>
          <w:lang w:eastAsia="ja-JP"/>
        </w:rPr>
        <w:t xml:space="preserve">message </w:t>
      </w:r>
      <w:r w:rsidRPr="00C57EBD">
        <w:t>to the source gNB</w:t>
      </w:r>
      <w:r>
        <w:rPr>
          <w:szCs w:val="22"/>
          <w:lang w:val="en-US"/>
        </w:rPr>
        <w:t xml:space="preserve">. </w:t>
      </w:r>
    </w:p>
    <w:p w14:paraId="3B8F7B18" w14:textId="77777777" w:rsidR="006003EF" w:rsidRPr="005B53C2" w:rsidRDefault="006003EF" w:rsidP="006003EF">
      <w:pPr>
        <w:pStyle w:val="EditorsNote"/>
        <w:rPr>
          <w:rFonts w:eastAsia="SimSun"/>
          <w:i/>
        </w:rPr>
      </w:pPr>
      <w:r w:rsidRPr="005B53C2">
        <w:rPr>
          <w:rFonts w:eastAsia="SimSun"/>
          <w:i/>
        </w:rPr>
        <w:t>Editor’s Note: FFS on whether step 6 and 7 are mandatory or optional.</w:t>
      </w:r>
    </w:p>
    <w:p w14:paraId="0A721F2A" w14:textId="77777777" w:rsidR="006003EF" w:rsidRPr="00C57EBD" w:rsidRDefault="006003EF" w:rsidP="006003EF">
      <w:pPr>
        <w:pStyle w:val="B1"/>
      </w:pPr>
      <w:r>
        <w:t>8</w:t>
      </w:r>
      <w:r w:rsidRPr="00C57EBD">
        <w:t>.</w:t>
      </w:r>
      <w:r w:rsidRPr="00C57EBD">
        <w:tab/>
        <w:t xml:space="preserve">The source gNB sends an </w:t>
      </w:r>
      <w:r w:rsidRPr="00C57EBD">
        <w:rPr>
          <w:i/>
        </w:rPr>
        <w:t>RRCReconfiguration</w:t>
      </w:r>
      <w:r w:rsidRPr="00C57EBD">
        <w:t xml:space="preserve"> message to the UE.</w:t>
      </w:r>
    </w:p>
    <w:p w14:paraId="572240C2" w14:textId="77777777" w:rsidR="006003EF" w:rsidRPr="00C57EBD" w:rsidRDefault="006003EF" w:rsidP="006003EF">
      <w:pPr>
        <w:pStyle w:val="B1"/>
      </w:pPr>
      <w:r>
        <w:t>9</w:t>
      </w:r>
      <w:r w:rsidRPr="00C57EBD">
        <w:t>.</w:t>
      </w:r>
      <w:r w:rsidRPr="00C57EBD">
        <w:tab/>
        <w:t xml:space="preserve">The UE </w:t>
      </w:r>
      <w:r>
        <w:rPr>
          <w:rFonts w:eastAsia="Malgun Gothic" w:hint="eastAsia"/>
          <w:lang w:eastAsia="ko-KR"/>
        </w:rPr>
        <w:t xml:space="preserve">stores the LTM candidate configurations and </w:t>
      </w:r>
      <w:r w:rsidRPr="00C57EBD">
        <w:t xml:space="preserve">sends an </w:t>
      </w:r>
      <w:r w:rsidRPr="00C57EBD">
        <w:rPr>
          <w:i/>
        </w:rPr>
        <w:t>RRCReconfigurationComplete</w:t>
      </w:r>
      <w:r w:rsidRPr="00C57EBD">
        <w:t xml:space="preserve"> message to the source gNB.</w:t>
      </w:r>
    </w:p>
    <w:p w14:paraId="581B3CA6" w14:textId="77777777" w:rsidR="006003EF" w:rsidRPr="00C57EBD" w:rsidRDefault="006003EF" w:rsidP="006003EF">
      <w:pPr>
        <w:pStyle w:val="B1"/>
      </w:pPr>
      <w:r>
        <w:t>9</w:t>
      </w:r>
      <w:r w:rsidRPr="00C57EBD">
        <w:t>a</w:t>
      </w:r>
      <w:r w:rsidRPr="00C57EBD">
        <w:tab/>
        <w:t>If early data forwarding is applied, the source gNB sends the EARLY STATUS TRANSFER message.</w:t>
      </w:r>
    </w:p>
    <w:p w14:paraId="27F294E8" w14:textId="1D4B9167" w:rsidR="006003EF" w:rsidRDefault="006003EF" w:rsidP="006003EF">
      <w:pPr>
        <w:pStyle w:val="B1"/>
        <w:rPr>
          <w:szCs w:val="22"/>
          <w:lang w:val="en-US"/>
        </w:rPr>
      </w:pPr>
      <w:r>
        <w:rPr>
          <w:lang w:val="en-US" w:eastAsia="ja-JP"/>
        </w:rPr>
        <w:t>10</w:t>
      </w:r>
      <w:r>
        <w:rPr>
          <w:rFonts w:eastAsia="Malgun Gothic" w:hint="eastAsia"/>
          <w:lang w:val="en-US" w:eastAsia="ko-KR"/>
        </w:rPr>
        <w:t>/11</w:t>
      </w:r>
      <w:r>
        <w:rPr>
          <w:lang w:val="en-US" w:eastAsia="ja-JP"/>
        </w:rPr>
        <w:t>.</w:t>
      </w:r>
      <w:r>
        <w:rPr>
          <w:rFonts w:eastAsia="Malgun Gothic" w:hint="eastAsia"/>
          <w:lang w:val="en-US" w:eastAsia="ko-KR"/>
        </w:rPr>
        <w:t xml:space="preserve"> </w:t>
      </w:r>
      <w:r>
        <w:rPr>
          <w:lang w:val="en-US" w:eastAsia="ja-JP"/>
        </w:rPr>
        <w:t xml:space="preserve">Early </w:t>
      </w:r>
      <w:r>
        <w:rPr>
          <w:rFonts w:hint="eastAsia"/>
          <w:lang w:val="en-US" w:eastAsia="ja-JP"/>
        </w:rPr>
        <w:t xml:space="preserve">synchronization </w:t>
      </w:r>
      <w:r w:rsidRPr="00A7391E">
        <w:rPr>
          <w:lang w:val="en-US" w:eastAsia="ja-JP"/>
        </w:rPr>
        <w:t xml:space="preserve">to </w:t>
      </w:r>
      <w:r>
        <w:rPr>
          <w:rFonts w:eastAsia="Malgun Gothic" w:hint="eastAsia"/>
          <w:lang w:val="en-US" w:eastAsia="ko-KR"/>
        </w:rPr>
        <w:t xml:space="preserve">some </w:t>
      </w:r>
      <w:r>
        <w:rPr>
          <w:rFonts w:eastAsiaTheme="minorEastAsia" w:hint="eastAsia"/>
          <w:lang w:val="en-US"/>
        </w:rPr>
        <w:t>LTM</w:t>
      </w:r>
      <w:r w:rsidRPr="00A7391E">
        <w:rPr>
          <w:lang w:val="en-US" w:eastAsia="ja-JP"/>
        </w:rPr>
        <w:t xml:space="preserve"> 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rFonts w:eastAsia="Malgun Gothic" w:hint="eastAsia"/>
          <w:lang w:val="en-US" w:eastAsia="ko-KR"/>
        </w:rPr>
        <w:t xml:space="preserve">belonging to the candidate gNB(s) </w:t>
      </w:r>
      <w:r>
        <w:rPr>
          <w:lang w:val="en-US" w:eastAsia="ja-JP"/>
        </w:rPr>
        <w:t>may be performed.</w:t>
      </w:r>
      <w:r>
        <w:rPr>
          <w:rFonts w:eastAsia="Malgun Gothic" w:hint="eastAsia"/>
          <w:lang w:val="en-US" w:eastAsia="ko-KR"/>
        </w:rPr>
        <w:t xml:space="preserve"> </w:t>
      </w:r>
      <w:r>
        <w:rPr>
          <w:lang w:val="en-US" w:eastAsia="ja-JP"/>
        </w:rPr>
        <w:t>The candidate gNB(s) send</w:t>
      </w:r>
      <w:r>
        <w:rPr>
          <w:rFonts w:hint="eastAsia"/>
          <w:lang w:val="en-US" w:eastAsia="ja-JP"/>
        </w:rPr>
        <w:t>s</w:t>
      </w:r>
      <w:r>
        <w:rPr>
          <w:lang w:val="en-US" w:eastAsia="ja-JP"/>
        </w:rPr>
        <w:t xml:space="preserve"> </w:t>
      </w:r>
      <w:r>
        <w:rPr>
          <w:lang w:val="en-US"/>
        </w:rPr>
        <w:t xml:space="preserve">the </w:t>
      </w:r>
      <w:r>
        <w:rPr>
          <w:lang w:val="en-US" w:eastAsia="ja-JP"/>
        </w:rPr>
        <w:t>TA INFORMATION TRANSFER message to the source gNB if early TA acquisition is performed to the candidate gNB(s)</w:t>
      </w:r>
      <w:r w:rsidRPr="00BB477C">
        <w:rPr>
          <w:szCs w:val="22"/>
          <w:lang w:val="en-US"/>
        </w:rPr>
        <w:t>.</w:t>
      </w:r>
    </w:p>
    <w:p w14:paraId="204751A3" w14:textId="77777777" w:rsidR="006003EF" w:rsidRPr="005B53C2" w:rsidRDefault="006003EF" w:rsidP="006003EF">
      <w:pPr>
        <w:pStyle w:val="EditorsNote"/>
        <w:rPr>
          <w:rFonts w:eastAsia="SimSun"/>
          <w:i/>
        </w:rPr>
      </w:pPr>
      <w:r w:rsidRPr="005B53C2">
        <w:rPr>
          <w:rFonts w:eastAsia="SimSun"/>
          <w:i/>
        </w:rPr>
        <w:t>Editor’s Note: Details are FFS on step 10/11.</w:t>
      </w:r>
    </w:p>
    <w:p w14:paraId="6B13AD62" w14:textId="77777777" w:rsidR="006003EF" w:rsidRDefault="006003EF" w:rsidP="006003EF">
      <w:pPr>
        <w:pStyle w:val="B1"/>
      </w:pPr>
      <w:r>
        <w:t>12.</w:t>
      </w:r>
      <w:r>
        <w:tab/>
      </w:r>
      <w:r w:rsidRPr="009E14EA">
        <w:t xml:space="preserve"> </w:t>
      </w:r>
      <w:r w:rsidRPr="00296CF8">
        <w:t xml:space="preserve">The UE performs L1 measurements on the configured LTM candidate cell(s) and transmits L1 measurement reports to the </w:t>
      </w:r>
      <w:r>
        <w:rPr>
          <w:rFonts w:eastAsia="Malgun Gothic" w:hint="eastAsia"/>
          <w:lang w:eastAsia="ko-KR"/>
        </w:rPr>
        <w:t xml:space="preserve">source </w:t>
      </w:r>
      <w:r w:rsidRPr="00296CF8">
        <w:t xml:space="preserve">gNB. L1 measurement should be performed as long as RRC reconfiguration (step </w:t>
      </w:r>
      <w:r>
        <w:rPr>
          <w:rFonts w:eastAsia="Malgun Gothic" w:hint="eastAsia"/>
          <w:lang w:eastAsia="ko-KR"/>
        </w:rPr>
        <w:t>8</w:t>
      </w:r>
      <w:r w:rsidRPr="00296CF8">
        <w:t>) is applicable.</w:t>
      </w:r>
      <w:r>
        <w:t xml:space="preserve"> </w:t>
      </w:r>
    </w:p>
    <w:p w14:paraId="6CEF7A44" w14:textId="77777777" w:rsidR="006003EF" w:rsidRDefault="006003EF" w:rsidP="006003EF">
      <w:pPr>
        <w:pStyle w:val="B1"/>
      </w:pPr>
      <w:r>
        <w:t>13.</w:t>
      </w:r>
      <w:r>
        <w:tab/>
      </w:r>
      <w:r>
        <w:rPr>
          <w:rFonts w:eastAsiaTheme="minorEastAsia"/>
        </w:rPr>
        <w:t xml:space="preserve">The source gNB </w:t>
      </w:r>
      <w:r>
        <w:rPr>
          <w:lang w:val="en-US"/>
        </w:rPr>
        <w:t xml:space="preserve">determines to initiate </w:t>
      </w:r>
      <w:r>
        <w:rPr>
          <w:rFonts w:eastAsia="Malgun Gothic" w:hint="eastAsia"/>
          <w:lang w:val="en-US" w:eastAsia="ko-KR"/>
        </w:rPr>
        <w:t xml:space="preserve">inter-gNB </w:t>
      </w:r>
      <w:r>
        <w:rPr>
          <w:lang w:val="en-US"/>
        </w:rPr>
        <w:t>LTM</w:t>
      </w:r>
      <w:r>
        <w:t>.</w:t>
      </w:r>
    </w:p>
    <w:p w14:paraId="3A3271AC" w14:textId="77777777" w:rsidR="006003EF" w:rsidRPr="00992B9B" w:rsidRDefault="006003EF" w:rsidP="006003EF">
      <w:pPr>
        <w:pStyle w:val="B1"/>
        <w:rPr>
          <w:rFonts w:eastAsiaTheme="minorEastAsia"/>
        </w:rPr>
      </w:pPr>
      <w:r>
        <w:t>14.</w:t>
      </w:r>
      <w:r>
        <w:tab/>
      </w:r>
      <w:r w:rsidRPr="00BB477C">
        <w:t xml:space="preserve">The </w:t>
      </w:r>
      <w:r>
        <w:rPr>
          <w:rFonts w:eastAsia="Malgun Gothic" w:hint="eastAsia"/>
          <w:lang w:eastAsia="ko-KR"/>
        </w:rPr>
        <w:t xml:space="preserve">source </w:t>
      </w:r>
      <w:r w:rsidRPr="00BB477C">
        <w:t>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3C3FADC6" w14:textId="77777777" w:rsidR="006003EF" w:rsidRDefault="006003EF" w:rsidP="006003EF">
      <w:pPr>
        <w:pStyle w:val="B1"/>
      </w:pPr>
      <w:r>
        <w:rPr>
          <w:lang w:val="en-US"/>
        </w:rPr>
        <w:t>15.</w:t>
      </w:r>
      <w:r>
        <w:rPr>
          <w:lang w:val="en-US"/>
        </w:rPr>
        <w:tab/>
      </w:r>
      <w:r>
        <w:t xml:space="preserve">The </w:t>
      </w:r>
      <w:r>
        <w:rPr>
          <w:lang w:val="en-US"/>
        </w:rPr>
        <w:t xml:space="preserve">source </w:t>
      </w:r>
      <w:r>
        <w:t xml:space="preserve">gNB sends the CELL </w:t>
      </w:r>
      <w:r>
        <w:rPr>
          <w:rFonts w:eastAsia="SimSun"/>
        </w:rPr>
        <w:t xml:space="preserve">SWITCH </w:t>
      </w:r>
      <w:r>
        <w:t>NOTIFICATION message to the target gNB</w:t>
      </w:r>
      <w:r>
        <w:rPr>
          <w:rFonts w:eastAsia="Malgun Gothic" w:hint="eastAsia"/>
          <w:lang w:eastAsia="ko-KR"/>
        </w:rPr>
        <w:t xml:space="preserve"> to indicate the initiation of Cell Switch command to the UE</w:t>
      </w:r>
      <w:r>
        <w:t>.</w:t>
      </w:r>
    </w:p>
    <w:p w14:paraId="71FA5A0C" w14:textId="77777777" w:rsidR="006003EF" w:rsidRPr="00BB477C" w:rsidRDefault="006003EF" w:rsidP="006003EF">
      <w:pPr>
        <w:pStyle w:val="B1"/>
        <w:rPr>
          <w:rFonts w:eastAsia="Malgun Gothic"/>
          <w:lang w:eastAsia="ko-KR"/>
        </w:rPr>
      </w:pPr>
      <w:r>
        <w:t>16.</w:t>
      </w:r>
      <w:r>
        <w:tab/>
        <w:t>The target gNB detects the UE access.</w:t>
      </w:r>
      <w:r>
        <w:rPr>
          <w:rFonts w:eastAsia="Malgun Gothic" w:hint="eastAsia"/>
          <w:lang w:eastAsia="ko-KR"/>
        </w:rPr>
        <w:t xml:space="preserve"> </w:t>
      </w:r>
      <w:r w:rsidRPr="00296CF8">
        <w:t>The UE performs the random access procedure towards the target cell, if UE does not have valid TA of the target cell</w:t>
      </w:r>
      <w:r w:rsidRPr="00296CF8">
        <w:rPr>
          <w:rFonts w:eastAsia="DengXian"/>
        </w:rPr>
        <w:t xml:space="preserve"> as specified in clause </w:t>
      </w:r>
      <w:r w:rsidRPr="00296CF8">
        <w:t>5.18.35</w:t>
      </w:r>
      <w:r w:rsidRPr="00296CF8">
        <w:rPr>
          <w:rFonts w:eastAsia="DengXian"/>
        </w:rPr>
        <w:t xml:space="preserve"> of TS 38.321[6].</w:t>
      </w:r>
    </w:p>
    <w:p w14:paraId="2C5D6563" w14:textId="77777777" w:rsidR="006003EF" w:rsidRDefault="006003EF" w:rsidP="006003EF">
      <w:pPr>
        <w:pStyle w:val="B1"/>
      </w:pPr>
      <w:r w:rsidRPr="001F197C">
        <w:t>1</w:t>
      </w:r>
      <w:r>
        <w:t>7/18</w:t>
      </w:r>
      <w:r w:rsidRPr="001F197C">
        <w:t>.</w:t>
      </w:r>
      <w:r>
        <w:rPr>
          <w:rFonts w:eastAsia="Malgun Gothic" w:hint="eastAsia"/>
          <w:lang w:eastAsia="ko-KR"/>
        </w:rPr>
        <w:t xml:space="preserve"> </w:t>
      </w:r>
      <w:r>
        <w:t>The target gNB sends the HANDOVER SUCCESS message to the source gNB</w:t>
      </w:r>
      <w:r>
        <w:rPr>
          <w:rFonts w:eastAsia="Malgun Gothic" w:hint="eastAsia"/>
          <w:lang w:eastAsia="ko-KR"/>
        </w:rPr>
        <w:t xml:space="preserve"> </w:t>
      </w:r>
      <w:r w:rsidRPr="00296CF8">
        <w:t>to inform that the UE has successfully accessed the target cell</w:t>
      </w:r>
      <w:r>
        <w:t>.</w:t>
      </w:r>
      <w:r w:rsidRPr="00992B9B">
        <w:t xml:space="preserve"> </w:t>
      </w:r>
      <w:r w:rsidRPr="00C57EBD">
        <w:t>In return, the source gNB sends the SN STATUS TRANSFER message following the principles described in step 7 of Intra-AMF/UPF Handover in clause 9.2.3.2.1.</w:t>
      </w:r>
    </w:p>
    <w:p w14:paraId="16075784" w14:textId="77777777" w:rsidR="006003EF" w:rsidRDefault="006003EF" w:rsidP="006003EF">
      <w:pPr>
        <w:pStyle w:val="NO"/>
      </w:pPr>
      <w:r w:rsidRPr="00C57EBD">
        <w:t>NOTE :</w:t>
      </w:r>
      <w:r w:rsidRPr="00C57EBD">
        <w:tab/>
        <w:t>Late data forwarding may be initiated as soon as the source gNB receives the HANDOVER SUCCESS message.</w:t>
      </w:r>
      <w:r>
        <w:t xml:space="preserve"> </w:t>
      </w:r>
    </w:p>
    <w:p w14:paraId="32B5208C" w14:textId="77777777" w:rsidR="006003EF" w:rsidRDefault="006003EF" w:rsidP="006003EF">
      <w:pPr>
        <w:pStyle w:val="B1"/>
        <w:rPr>
          <w:rFonts w:ascii="Times" w:eastAsia="Malgun Gothic" w:hAnsi="Times"/>
          <w:lang w:eastAsia="ko-KR"/>
        </w:rPr>
      </w:pPr>
      <w:r>
        <w:rPr>
          <w:rFonts w:ascii="Times" w:eastAsia="Malgun Gothic" w:hAnsi="Times"/>
        </w:rPr>
        <w:lastRenderedPageBreak/>
        <w:t>19.</w:t>
      </w:r>
      <w:r>
        <w:rPr>
          <w:rFonts w:ascii="Times" w:eastAsia="Malgun Gothic" w:hAnsi="Times"/>
        </w:rPr>
        <w:tab/>
        <w:t xml:space="preserve">The UE sends an </w:t>
      </w:r>
      <w:r>
        <w:rPr>
          <w:rFonts w:ascii="Times" w:eastAsia="Malgun Gothic" w:hAnsi="Times"/>
          <w:i/>
        </w:rPr>
        <w:t>RRCReconfigurationComplete</w:t>
      </w:r>
      <w:r>
        <w:rPr>
          <w:rFonts w:ascii="Times" w:eastAsia="Malgun Gothic" w:hAnsi="Times"/>
        </w:rPr>
        <w:t xml:space="preserve"> message to the target gNB.</w:t>
      </w:r>
    </w:p>
    <w:p w14:paraId="69AE5A2C" w14:textId="77777777" w:rsidR="006003EF" w:rsidRDefault="006003EF" w:rsidP="006003EF">
      <w:pPr>
        <w:pStyle w:val="B1"/>
        <w:rPr>
          <w:rFonts w:ascii="Times" w:eastAsia="Malgun Gothic" w:hAnsi="Times"/>
          <w:lang w:eastAsia="ko-KR"/>
        </w:rPr>
      </w:pPr>
      <w:r>
        <w:rPr>
          <w:rFonts w:ascii="Times" w:eastAsia="Malgun Gothic" w:hAnsi="Times" w:hint="eastAsia"/>
          <w:lang w:eastAsia="ko-KR"/>
        </w:rPr>
        <w:t>2</w:t>
      </w:r>
      <w:r>
        <w:rPr>
          <w:rFonts w:ascii="Times" w:eastAsia="Malgun Gothic" w:hAnsi="Times"/>
          <w:lang w:eastAsia="ko-KR"/>
        </w:rPr>
        <w:t>0. T</w:t>
      </w:r>
      <w:r w:rsidRPr="003E2110">
        <w:rPr>
          <w:rFonts w:ascii="Times" w:eastAsia="Malgun Gothic" w:hAnsi="Times"/>
          <w:lang w:eastAsia="ko-KR"/>
        </w:rPr>
        <w:t xml:space="preserve">he target gNB </w:t>
      </w:r>
      <w:r>
        <w:rPr>
          <w:rFonts w:ascii="Times" w:eastAsia="Malgun Gothic" w:hAnsi="Times"/>
          <w:lang w:eastAsia="ko-KR"/>
        </w:rPr>
        <w:t xml:space="preserve">may </w:t>
      </w:r>
      <w:r w:rsidRPr="003E2110">
        <w:rPr>
          <w:rFonts w:ascii="Times" w:eastAsia="Malgun Gothic" w:hAnsi="Times"/>
          <w:lang w:eastAsia="ko-KR"/>
        </w:rPr>
        <w:t xml:space="preserve">send the UE CONTEXT RELEASE to inform the source gNB </w:t>
      </w:r>
      <w:r>
        <w:rPr>
          <w:rFonts w:ascii="Times" w:eastAsia="Malgun Gothic" w:hAnsi="Times"/>
          <w:lang w:eastAsia="ko-KR"/>
        </w:rPr>
        <w:t>to</w:t>
      </w:r>
      <w:r w:rsidRPr="003E2110">
        <w:rPr>
          <w:rFonts w:ascii="Times" w:eastAsia="Malgun Gothic" w:hAnsi="Times"/>
          <w:lang w:eastAsia="ko-KR"/>
        </w:rPr>
        <w:t xml:space="preserve"> release radio and C-plane related resources associated to the UE context</w:t>
      </w:r>
      <w:r w:rsidRPr="00BB477C">
        <w:rPr>
          <w:rFonts w:ascii="Times" w:eastAsia="Malgun Gothic" w:hAnsi="Times"/>
          <w:lang w:eastAsia="ko-KR"/>
        </w:rPr>
        <w:t>.</w:t>
      </w:r>
      <w:r w:rsidRPr="003E2110">
        <w:rPr>
          <w:rFonts w:ascii="Times" w:eastAsia="Malgun Gothic" w:hAnsi="Times"/>
          <w:lang w:eastAsia="ko-KR"/>
        </w:rPr>
        <w:t xml:space="preserve"> Any ongoing data forwarding may continue.</w:t>
      </w:r>
    </w:p>
    <w:p w14:paraId="60C6367B" w14:textId="77777777" w:rsidR="006003EF" w:rsidRPr="003C6F9C" w:rsidRDefault="006003EF" w:rsidP="006003EF">
      <w:pPr>
        <w:pStyle w:val="NO"/>
        <w:rPr>
          <w:rFonts w:eastAsiaTheme="minorEastAsia"/>
          <w:color w:val="FF0000"/>
        </w:rPr>
      </w:pPr>
      <w:r w:rsidRPr="003C6F9C">
        <w:rPr>
          <w:i/>
          <w:color w:val="FF0000"/>
        </w:rPr>
        <w:t>Editor’s Note:</w:t>
      </w:r>
      <w:r w:rsidRPr="003C6F9C">
        <w:rPr>
          <w:rFonts w:eastAsia="SimSun" w:hint="eastAsia"/>
          <w:i/>
          <w:color w:val="FF0000"/>
        </w:rPr>
        <w:t xml:space="preserve"> </w:t>
      </w:r>
      <w:r w:rsidRPr="003C6F9C">
        <w:rPr>
          <w:rFonts w:eastAsia="SimSun"/>
          <w:i/>
          <w:color w:val="FF0000"/>
        </w:rPr>
        <w:t>Working Assumption: Reuse the existing XnAP UE CONTEXT RELEASE message at the source gNB if no LTM candidate cell(s) exist in the source gNB.</w:t>
      </w:r>
    </w:p>
    <w:p w14:paraId="2F24E720" w14:textId="77777777" w:rsidR="006003EF" w:rsidRDefault="006003EF" w:rsidP="006003EF">
      <w:pPr>
        <w:rPr>
          <w:noProof/>
          <w:lang w:eastAsia="ja-JP"/>
        </w:rPr>
      </w:pPr>
    </w:p>
    <w:p w14:paraId="575D7B90" w14:textId="2A13EADF" w:rsidR="00514EC1" w:rsidRPr="00C93F5F" w:rsidRDefault="00514EC1" w:rsidP="00C93F5F">
      <w:pPr>
        <w:pStyle w:val="ListParagraph"/>
        <w:keepNext/>
        <w:keepLines/>
        <w:numPr>
          <w:ilvl w:val="0"/>
          <w:numId w:val="14"/>
        </w:numPr>
        <w:pBdr>
          <w:top w:val="single" w:sz="12" w:space="3" w:color="auto"/>
        </w:pBdr>
        <w:overflowPunct w:val="0"/>
        <w:autoSpaceDE w:val="0"/>
        <w:autoSpaceDN w:val="0"/>
        <w:adjustRightInd w:val="0"/>
        <w:spacing w:before="240"/>
        <w:textAlignment w:val="baseline"/>
        <w:outlineLvl w:val="0"/>
        <w:rPr>
          <w:rFonts w:ascii="Arial" w:hAnsi="Arial"/>
          <w:sz w:val="36"/>
        </w:rPr>
      </w:pPr>
      <w:bookmarkStart w:id="18" w:name="_GoBack"/>
      <w:bookmarkEnd w:id="18"/>
      <w:r w:rsidRPr="00C93F5F">
        <w:rPr>
          <w:rFonts w:ascii="Arial" w:hAnsi="Arial"/>
          <w:sz w:val="36"/>
        </w:rPr>
        <w:t>Text Proposal to Inter-CU LTM BL CR to TS 38.423</w:t>
      </w:r>
    </w:p>
    <w:p w14:paraId="7E688DDD" w14:textId="19FE0E8D" w:rsidR="000F58D4" w:rsidRDefault="000F58D4">
      <w:pPr>
        <w:rPr>
          <w:noProof/>
          <w:lang w:eastAsia="ja-JP"/>
        </w:rPr>
      </w:pPr>
    </w:p>
    <w:p w14:paraId="6753DFB7" w14:textId="77777777" w:rsidR="00E61D20" w:rsidRPr="00FD0425" w:rsidRDefault="00E61D20" w:rsidP="00E61D20">
      <w:pPr>
        <w:pStyle w:val="Heading4"/>
        <w:keepNext w:val="0"/>
        <w:keepLines w:val="0"/>
        <w:widowControl w:val="0"/>
      </w:pPr>
      <w:r w:rsidRPr="00FD0425">
        <w:t>9.2.1.</w:t>
      </w:r>
      <w:r>
        <w:t>xx2</w:t>
      </w:r>
      <w:r w:rsidRPr="00FD0425">
        <w:tab/>
      </w:r>
      <w:r>
        <w:t>LTM Information Response</w:t>
      </w:r>
    </w:p>
    <w:p w14:paraId="17BA5084" w14:textId="77777777" w:rsidR="00E61D20" w:rsidRDefault="00E61D20" w:rsidP="00E61D20">
      <w:pPr>
        <w:widowControl w:val="0"/>
      </w:pPr>
      <w:r w:rsidRPr="00821072">
        <w:t xml:space="preserve">This IE contains </w:t>
      </w:r>
      <w:r>
        <w:t xml:space="preserve">LTM </w:t>
      </w:r>
      <w:r w:rsidRPr="00821072">
        <w:t>related information to be provided in response to information provided in the</w:t>
      </w:r>
      <w:r>
        <w:t xml:space="preserve"> </w:t>
      </w:r>
      <w:r w:rsidRPr="00EA1E95">
        <w:rPr>
          <w:i/>
          <w:iCs/>
        </w:rPr>
        <w:t xml:space="preserve">LTM Information Request </w:t>
      </w:r>
      <w:r w:rsidRPr="00821072">
        <w:t>IE.</w:t>
      </w:r>
    </w:p>
    <w:p w14:paraId="61AF940B" w14:textId="77777777" w:rsidR="00E61D20" w:rsidRPr="007C01C7" w:rsidRDefault="00E61D20" w:rsidP="00E61D20">
      <w:pPr>
        <w:widowControl w:val="0"/>
        <w:rPr>
          <w:i/>
          <w:iCs/>
        </w:rPr>
      </w:pPr>
      <w:r w:rsidRPr="007C01C7">
        <w:rPr>
          <w:i/>
          <w:iCs/>
          <w:highlight w:val="yellow"/>
        </w:rPr>
        <w:t>Editor’s note: Details on configurations need to be continued.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61D20" w:rsidRPr="00FD0425" w14:paraId="39BF1791" w14:textId="77777777" w:rsidTr="00121405">
        <w:trPr>
          <w:tblHeader/>
        </w:trPr>
        <w:tc>
          <w:tcPr>
            <w:tcW w:w="2448" w:type="dxa"/>
          </w:tcPr>
          <w:p w14:paraId="27CF5DC3" w14:textId="77777777" w:rsidR="00E61D20" w:rsidRPr="00FD0425" w:rsidRDefault="00E61D20" w:rsidP="00121405">
            <w:pPr>
              <w:pStyle w:val="TAH"/>
              <w:keepNext w:val="0"/>
              <w:keepLines w:val="0"/>
              <w:widowControl w:val="0"/>
              <w:rPr>
                <w:lang w:eastAsia="ja-JP"/>
              </w:rPr>
            </w:pPr>
            <w:r w:rsidRPr="00FD0425">
              <w:rPr>
                <w:lang w:eastAsia="ja-JP"/>
              </w:rPr>
              <w:t>IE/Group Name</w:t>
            </w:r>
          </w:p>
        </w:tc>
        <w:tc>
          <w:tcPr>
            <w:tcW w:w="1080" w:type="dxa"/>
          </w:tcPr>
          <w:p w14:paraId="594CCDAB" w14:textId="77777777" w:rsidR="00E61D20" w:rsidRPr="00FD0425" w:rsidRDefault="00E61D20" w:rsidP="00121405">
            <w:pPr>
              <w:pStyle w:val="TAH"/>
              <w:keepNext w:val="0"/>
              <w:keepLines w:val="0"/>
              <w:widowControl w:val="0"/>
              <w:rPr>
                <w:lang w:eastAsia="ja-JP"/>
              </w:rPr>
            </w:pPr>
            <w:r w:rsidRPr="00FD0425">
              <w:rPr>
                <w:lang w:eastAsia="ja-JP"/>
              </w:rPr>
              <w:t>Presence</w:t>
            </w:r>
          </w:p>
        </w:tc>
        <w:tc>
          <w:tcPr>
            <w:tcW w:w="1440" w:type="dxa"/>
          </w:tcPr>
          <w:p w14:paraId="727AEC10" w14:textId="77777777" w:rsidR="00E61D20" w:rsidRPr="00FD0425" w:rsidRDefault="00E61D20" w:rsidP="00121405">
            <w:pPr>
              <w:pStyle w:val="TAH"/>
              <w:keepNext w:val="0"/>
              <w:keepLines w:val="0"/>
              <w:widowControl w:val="0"/>
              <w:rPr>
                <w:lang w:eastAsia="ja-JP"/>
              </w:rPr>
            </w:pPr>
            <w:r w:rsidRPr="00FD0425">
              <w:rPr>
                <w:lang w:eastAsia="ja-JP"/>
              </w:rPr>
              <w:t>Range</w:t>
            </w:r>
          </w:p>
        </w:tc>
        <w:tc>
          <w:tcPr>
            <w:tcW w:w="1872" w:type="dxa"/>
          </w:tcPr>
          <w:p w14:paraId="70BF24EF" w14:textId="77777777" w:rsidR="00E61D20" w:rsidRPr="00FD0425" w:rsidRDefault="00E61D20" w:rsidP="00121405">
            <w:pPr>
              <w:pStyle w:val="TAH"/>
              <w:keepNext w:val="0"/>
              <w:keepLines w:val="0"/>
              <w:widowControl w:val="0"/>
              <w:rPr>
                <w:lang w:eastAsia="ja-JP"/>
              </w:rPr>
            </w:pPr>
            <w:r w:rsidRPr="00FD0425">
              <w:rPr>
                <w:lang w:eastAsia="ja-JP"/>
              </w:rPr>
              <w:t>IE type and reference</w:t>
            </w:r>
          </w:p>
        </w:tc>
        <w:tc>
          <w:tcPr>
            <w:tcW w:w="2880" w:type="dxa"/>
          </w:tcPr>
          <w:p w14:paraId="6FF8E03B" w14:textId="77777777" w:rsidR="00E61D20" w:rsidRPr="00FD0425" w:rsidRDefault="00E61D20" w:rsidP="00121405">
            <w:pPr>
              <w:pStyle w:val="TAH"/>
              <w:keepNext w:val="0"/>
              <w:keepLines w:val="0"/>
              <w:widowControl w:val="0"/>
              <w:rPr>
                <w:lang w:eastAsia="ja-JP"/>
              </w:rPr>
            </w:pPr>
            <w:r w:rsidRPr="00FD0425">
              <w:rPr>
                <w:lang w:eastAsia="ja-JP"/>
              </w:rPr>
              <w:t>Semantics description</w:t>
            </w:r>
          </w:p>
        </w:tc>
      </w:tr>
      <w:tr w:rsidR="00E61D20" w:rsidRPr="00FD0425" w14:paraId="00B0885F" w14:textId="77777777" w:rsidTr="00121405">
        <w:tc>
          <w:tcPr>
            <w:tcW w:w="2448" w:type="dxa"/>
          </w:tcPr>
          <w:p w14:paraId="72F7F14F" w14:textId="77777777" w:rsidR="00E61D20" w:rsidRPr="00EA1E95" w:rsidRDefault="00E61D20" w:rsidP="00121405">
            <w:pPr>
              <w:pStyle w:val="TAL"/>
              <w:keepNext w:val="0"/>
              <w:keepLines w:val="0"/>
              <w:widowControl w:val="0"/>
              <w:rPr>
                <w:lang w:eastAsia="ja-JP"/>
              </w:rPr>
            </w:pPr>
            <w:r w:rsidRPr="00FD0425">
              <w:rPr>
                <w:lang w:eastAsia="ja-JP"/>
              </w:rPr>
              <w:t>Target NG-RAN node To Source NG-RAN node Transparent Container</w:t>
            </w:r>
          </w:p>
        </w:tc>
        <w:tc>
          <w:tcPr>
            <w:tcW w:w="1080" w:type="dxa"/>
          </w:tcPr>
          <w:p w14:paraId="2CF16986" w14:textId="77777777" w:rsidR="00E61D20" w:rsidRPr="00FD0425" w:rsidRDefault="00E61D20" w:rsidP="00121405">
            <w:pPr>
              <w:pStyle w:val="TAL"/>
              <w:keepNext w:val="0"/>
              <w:keepLines w:val="0"/>
              <w:widowControl w:val="0"/>
              <w:rPr>
                <w:rFonts w:cs="Geneva"/>
                <w:lang w:eastAsia="ja-JP"/>
              </w:rPr>
            </w:pPr>
            <w:r>
              <w:rPr>
                <w:lang w:eastAsia="ja-JP"/>
              </w:rPr>
              <w:t>FFS</w:t>
            </w:r>
          </w:p>
        </w:tc>
        <w:tc>
          <w:tcPr>
            <w:tcW w:w="1440" w:type="dxa"/>
          </w:tcPr>
          <w:p w14:paraId="4469FD0A" w14:textId="77777777" w:rsidR="00E61D20" w:rsidRPr="00FD0425" w:rsidRDefault="00E61D20" w:rsidP="00121405">
            <w:pPr>
              <w:pStyle w:val="TAL"/>
              <w:keepNext w:val="0"/>
              <w:keepLines w:val="0"/>
              <w:widowControl w:val="0"/>
              <w:rPr>
                <w:bCs/>
                <w:i/>
                <w:szCs w:val="18"/>
                <w:lang w:eastAsia="ja-JP"/>
              </w:rPr>
            </w:pPr>
          </w:p>
        </w:tc>
        <w:tc>
          <w:tcPr>
            <w:tcW w:w="1872" w:type="dxa"/>
          </w:tcPr>
          <w:p w14:paraId="311D4DCA" w14:textId="77777777" w:rsidR="00E61D20" w:rsidRDefault="00E61D20" w:rsidP="00121405">
            <w:pPr>
              <w:pStyle w:val="TAL"/>
              <w:keepNext w:val="0"/>
              <w:keepLines w:val="0"/>
              <w:widowControl w:val="0"/>
              <w:rPr>
                <w:rFonts w:cs="Geneva"/>
                <w:lang w:eastAsia="ja-JP"/>
              </w:rPr>
            </w:pPr>
            <w:r>
              <w:rPr>
                <w:rFonts w:eastAsia="Batang"/>
                <w:bCs/>
              </w:rPr>
              <w:t>FFS</w:t>
            </w:r>
          </w:p>
        </w:tc>
        <w:tc>
          <w:tcPr>
            <w:tcW w:w="2880" w:type="dxa"/>
          </w:tcPr>
          <w:p w14:paraId="4C3DFA1A" w14:textId="77777777" w:rsidR="00E61D20" w:rsidRPr="00FD0425" w:rsidRDefault="00E61D20" w:rsidP="00121405">
            <w:pPr>
              <w:pStyle w:val="TAL"/>
              <w:keepNext w:val="0"/>
              <w:keepLines w:val="0"/>
              <w:widowControl w:val="0"/>
              <w:rPr>
                <w:lang w:eastAsia="ja-JP"/>
              </w:rPr>
            </w:pPr>
          </w:p>
        </w:tc>
      </w:tr>
      <w:tr w:rsidR="00E61D20" w:rsidRPr="00FD0425" w14:paraId="14C98211" w14:textId="77777777" w:rsidTr="00121405">
        <w:tc>
          <w:tcPr>
            <w:tcW w:w="2448" w:type="dxa"/>
          </w:tcPr>
          <w:p w14:paraId="0F6C5E96" w14:textId="77777777" w:rsidR="00E61D20" w:rsidRDefault="00E61D20" w:rsidP="00121405">
            <w:pPr>
              <w:pStyle w:val="TAL"/>
              <w:keepNext w:val="0"/>
              <w:keepLines w:val="0"/>
              <w:widowControl w:val="0"/>
              <w:rPr>
                <w:rFonts w:eastAsia="Tahoma" w:cs="Arial"/>
                <w:szCs w:val="18"/>
                <w:lang w:eastAsia="zh-CN"/>
              </w:rPr>
            </w:pPr>
            <w:r w:rsidRPr="000D3468">
              <w:rPr>
                <w:lang w:eastAsia="ja-JP"/>
              </w:rPr>
              <w:t xml:space="preserve">Reference </w:t>
            </w:r>
            <w:r w:rsidRPr="008D66C6">
              <w:rPr>
                <w:rFonts w:eastAsia="Tahoma" w:cs="Arial"/>
                <w:szCs w:val="18"/>
                <w:lang w:eastAsia="zh-CN"/>
              </w:rPr>
              <w:t>Configuration</w:t>
            </w:r>
          </w:p>
        </w:tc>
        <w:tc>
          <w:tcPr>
            <w:tcW w:w="1080" w:type="dxa"/>
          </w:tcPr>
          <w:p w14:paraId="4B754B34" w14:textId="77777777" w:rsidR="00E61D20" w:rsidRDefault="00E61D20" w:rsidP="00121405">
            <w:pPr>
              <w:pStyle w:val="TAL"/>
              <w:keepNext w:val="0"/>
              <w:keepLines w:val="0"/>
              <w:widowControl w:val="0"/>
            </w:pPr>
            <w:r>
              <w:rPr>
                <w:lang w:eastAsia="ja-JP"/>
              </w:rPr>
              <w:t>O</w:t>
            </w:r>
          </w:p>
        </w:tc>
        <w:tc>
          <w:tcPr>
            <w:tcW w:w="1440" w:type="dxa"/>
          </w:tcPr>
          <w:p w14:paraId="6DD2DD65" w14:textId="77777777" w:rsidR="00E61D20" w:rsidRPr="00FD0425" w:rsidRDefault="00E61D20" w:rsidP="00121405">
            <w:pPr>
              <w:pStyle w:val="TAL"/>
              <w:keepNext w:val="0"/>
              <w:keepLines w:val="0"/>
              <w:widowControl w:val="0"/>
              <w:rPr>
                <w:bCs/>
                <w:i/>
                <w:szCs w:val="18"/>
                <w:lang w:eastAsia="ja-JP"/>
              </w:rPr>
            </w:pPr>
          </w:p>
        </w:tc>
        <w:tc>
          <w:tcPr>
            <w:tcW w:w="1872" w:type="dxa"/>
          </w:tcPr>
          <w:p w14:paraId="4D846992" w14:textId="77777777" w:rsidR="00E61D20" w:rsidRDefault="00E61D20" w:rsidP="00121405">
            <w:pPr>
              <w:pStyle w:val="TAL"/>
              <w:keepNext w:val="0"/>
              <w:keepLines w:val="0"/>
              <w:widowControl w:val="0"/>
              <w:rPr>
                <w:rFonts w:cs="Arial"/>
                <w:szCs w:val="18"/>
              </w:rPr>
            </w:pPr>
            <w:r w:rsidRPr="00EA5FA7" w:rsidDel="00845E47">
              <w:rPr>
                <w:rFonts w:eastAsia="Batang"/>
                <w:bCs/>
              </w:rPr>
              <w:t>OCTET STRING</w:t>
            </w:r>
          </w:p>
        </w:tc>
        <w:tc>
          <w:tcPr>
            <w:tcW w:w="2880" w:type="dxa"/>
          </w:tcPr>
          <w:p w14:paraId="6BD2E5DF" w14:textId="77777777" w:rsidR="00E61D20" w:rsidRDefault="00E61D20" w:rsidP="00121405">
            <w:pPr>
              <w:pStyle w:val="TAL"/>
              <w:keepNext w:val="0"/>
              <w:keepLines w:val="0"/>
              <w:widowControl w:val="0"/>
              <w:rPr>
                <w:szCs w:val="18"/>
              </w:rPr>
            </w:pPr>
          </w:p>
        </w:tc>
      </w:tr>
      <w:tr w:rsidR="00E61D20" w:rsidRPr="00FD0425" w14:paraId="5369CA3C" w14:textId="77777777" w:rsidTr="00121405">
        <w:trPr>
          <w:ins w:id="19" w:author="Google (Jing)" w:date="2024-11-04T15:09:00Z"/>
        </w:trPr>
        <w:tc>
          <w:tcPr>
            <w:tcW w:w="2448" w:type="dxa"/>
          </w:tcPr>
          <w:p w14:paraId="51FC98EF" w14:textId="2B83AE99" w:rsidR="00E61D20" w:rsidRPr="000D3468" w:rsidRDefault="00E61D20" w:rsidP="00121405">
            <w:pPr>
              <w:pStyle w:val="TAL"/>
              <w:keepNext w:val="0"/>
              <w:keepLines w:val="0"/>
              <w:widowControl w:val="0"/>
              <w:rPr>
                <w:ins w:id="20" w:author="Google (Jing)" w:date="2024-11-04T15:09:00Z"/>
                <w:lang w:eastAsia="ja-JP"/>
              </w:rPr>
            </w:pPr>
            <w:ins w:id="21" w:author="Google (Jing)" w:date="2024-11-04T15:09:00Z">
              <w:r>
                <w:rPr>
                  <w:lang w:eastAsia="ja-JP"/>
                </w:rPr>
                <w:t>Complete Configuration Indicator</w:t>
              </w:r>
            </w:ins>
          </w:p>
        </w:tc>
        <w:tc>
          <w:tcPr>
            <w:tcW w:w="1080" w:type="dxa"/>
          </w:tcPr>
          <w:p w14:paraId="6283E74F" w14:textId="75CDE6B7" w:rsidR="00E61D20" w:rsidRDefault="00E61D20" w:rsidP="00121405">
            <w:pPr>
              <w:pStyle w:val="TAL"/>
              <w:keepNext w:val="0"/>
              <w:keepLines w:val="0"/>
              <w:widowControl w:val="0"/>
              <w:rPr>
                <w:ins w:id="22" w:author="Google (Jing)" w:date="2024-11-04T15:09:00Z"/>
                <w:lang w:eastAsia="ja-JP"/>
              </w:rPr>
            </w:pPr>
            <w:ins w:id="23" w:author="Google (Jing)" w:date="2024-11-04T15:09:00Z">
              <w:r>
                <w:rPr>
                  <w:lang w:eastAsia="ja-JP"/>
                </w:rPr>
                <w:t>O</w:t>
              </w:r>
            </w:ins>
          </w:p>
        </w:tc>
        <w:tc>
          <w:tcPr>
            <w:tcW w:w="1440" w:type="dxa"/>
          </w:tcPr>
          <w:p w14:paraId="794D9D69" w14:textId="77777777" w:rsidR="00E61D20" w:rsidRPr="00FD0425" w:rsidRDefault="00E61D20" w:rsidP="00121405">
            <w:pPr>
              <w:pStyle w:val="TAL"/>
              <w:keepNext w:val="0"/>
              <w:keepLines w:val="0"/>
              <w:widowControl w:val="0"/>
              <w:rPr>
                <w:ins w:id="24" w:author="Google (Jing)" w:date="2024-11-04T15:09:00Z"/>
                <w:bCs/>
                <w:i/>
                <w:szCs w:val="18"/>
                <w:lang w:eastAsia="ja-JP"/>
              </w:rPr>
            </w:pPr>
          </w:p>
        </w:tc>
        <w:tc>
          <w:tcPr>
            <w:tcW w:w="1872" w:type="dxa"/>
          </w:tcPr>
          <w:p w14:paraId="319CAB93" w14:textId="20524091" w:rsidR="00E61D20" w:rsidRPr="00EA5FA7" w:rsidDel="00845E47" w:rsidRDefault="00E61D20" w:rsidP="00121405">
            <w:pPr>
              <w:pStyle w:val="TAL"/>
              <w:keepNext w:val="0"/>
              <w:keepLines w:val="0"/>
              <w:widowControl w:val="0"/>
              <w:rPr>
                <w:ins w:id="25" w:author="Google (Jing)" w:date="2024-11-04T15:09:00Z"/>
                <w:rFonts w:eastAsia="Batang"/>
                <w:bCs/>
              </w:rPr>
            </w:pPr>
            <w:ins w:id="26" w:author="Google (Jing)" w:date="2024-11-04T15:10:00Z">
              <w:r>
                <w:t>ENUMERATED (complete, ...)</w:t>
              </w:r>
            </w:ins>
          </w:p>
        </w:tc>
        <w:tc>
          <w:tcPr>
            <w:tcW w:w="2880" w:type="dxa"/>
          </w:tcPr>
          <w:p w14:paraId="626EE591" w14:textId="1BD11212" w:rsidR="00E61D20" w:rsidRDefault="004A52A9" w:rsidP="00E61D20">
            <w:pPr>
              <w:pStyle w:val="TAL"/>
              <w:keepNext w:val="0"/>
              <w:keepLines w:val="0"/>
              <w:widowControl w:val="0"/>
              <w:rPr>
                <w:ins w:id="27" w:author="Google (Jing)" w:date="2024-11-04T15:09:00Z"/>
                <w:szCs w:val="18"/>
              </w:rPr>
            </w:pPr>
            <w:ins w:id="28" w:author="Google (Jing)" w:date="2024-11-07T14:32:00Z">
              <w:r>
                <w:rPr>
                  <w:szCs w:val="18"/>
                </w:rPr>
                <w:t>(FFS)</w:t>
              </w:r>
            </w:ins>
            <w:ins w:id="29" w:author="Google (Jing)" w:date="2024-11-04T15:11:00Z">
              <w:r w:rsidR="00E61D20">
                <w:rPr>
                  <w:szCs w:val="18"/>
                </w:rPr>
                <w:t xml:space="preserve"> or the </w:t>
              </w:r>
              <w:r w:rsidR="00E61D20" w:rsidRPr="00E61D20">
                <w:rPr>
                  <w:szCs w:val="18"/>
                </w:rPr>
                <w:t xml:space="preserve">RRC Config Indication </w:t>
              </w:r>
              <w:r w:rsidR="00E61D20">
                <w:rPr>
                  <w:szCs w:val="18"/>
                </w:rPr>
                <w:t xml:space="preserve">in the </w:t>
              </w:r>
              <w:r w:rsidR="00E61D20" w:rsidRPr="00E61D20">
                <w:rPr>
                  <w:szCs w:val="18"/>
                </w:rPr>
                <w:t>9.2.3.72</w:t>
              </w:r>
              <w:r w:rsidR="00E61D20">
                <w:rPr>
                  <w:szCs w:val="18"/>
                </w:rPr>
                <w:t xml:space="preserve"> can be re-used</w:t>
              </w:r>
            </w:ins>
          </w:p>
        </w:tc>
      </w:tr>
    </w:tbl>
    <w:p w14:paraId="118F88F1" w14:textId="77777777" w:rsidR="00E61D20" w:rsidRPr="006779A5" w:rsidRDefault="00E61D20" w:rsidP="00E61D20">
      <w:pPr>
        <w:jc w:val="center"/>
        <w:rPr>
          <w:color w:val="FF0000"/>
        </w:rPr>
      </w:pPr>
    </w:p>
    <w:p w14:paraId="4280EEBF" w14:textId="77777777" w:rsidR="00E61D20" w:rsidRDefault="00E61D20">
      <w:pPr>
        <w:rPr>
          <w:noProof/>
          <w:lang w:eastAsia="ja-JP"/>
        </w:rPr>
      </w:pPr>
    </w:p>
    <w:p w14:paraId="02733714" w14:textId="77777777" w:rsidR="006003EF" w:rsidRDefault="006003EF">
      <w:pPr>
        <w:rPr>
          <w:noProof/>
          <w:lang w:eastAsia="ja-JP"/>
        </w:rPr>
      </w:pPr>
    </w:p>
    <w:p w14:paraId="73F7A570" w14:textId="2EC3DFE0" w:rsidR="000F58D4" w:rsidRPr="000F58D4" w:rsidRDefault="000F58D4" w:rsidP="000F58D4">
      <w:pPr>
        <w:jc w:val="center"/>
        <w:rPr>
          <w:b/>
          <w:bCs/>
          <w:noProof/>
          <w:color w:val="FF0000"/>
          <w:lang w:eastAsia="ja-JP"/>
        </w:rPr>
      </w:pPr>
      <w:r w:rsidRPr="000F58D4">
        <w:rPr>
          <w:rFonts w:hint="eastAsia"/>
          <w:b/>
          <w:bCs/>
          <w:noProof/>
          <w:color w:val="FF0000"/>
          <w:lang w:eastAsia="ja-JP"/>
        </w:rPr>
        <w:t>&lt;&lt; End of Changes &gt;&gt;</w:t>
      </w:r>
    </w:p>
    <w:sectPr w:rsidR="000F58D4" w:rsidRPr="000F58D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CBBB0" w14:textId="77777777" w:rsidR="004F7FB0" w:rsidRDefault="004F7FB0">
      <w:r>
        <w:separator/>
      </w:r>
    </w:p>
  </w:endnote>
  <w:endnote w:type="continuationSeparator" w:id="0">
    <w:p w14:paraId="66B996A4" w14:textId="77777777" w:rsidR="004F7FB0" w:rsidRDefault="004F7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7D663" w14:textId="77777777" w:rsidR="004F7FB0" w:rsidRDefault="004F7FB0">
      <w:r>
        <w:separator/>
      </w:r>
    </w:p>
  </w:footnote>
  <w:footnote w:type="continuationSeparator" w:id="0">
    <w:p w14:paraId="6BBAAE17" w14:textId="77777777" w:rsidR="004F7FB0" w:rsidRDefault="004F7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D15115"/>
    <w:multiLevelType w:val="hybridMultilevel"/>
    <w:tmpl w:val="755CECE2"/>
    <w:lvl w:ilvl="0" w:tplc="2F24DE8E">
      <w:start w:val="2024"/>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2641A9D"/>
    <w:multiLevelType w:val="hybridMultilevel"/>
    <w:tmpl w:val="ABCE8524"/>
    <w:lvl w:ilvl="0" w:tplc="BEA439FA">
      <w:start w:val="3"/>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29253A89"/>
    <w:multiLevelType w:val="hybridMultilevel"/>
    <w:tmpl w:val="FCA4D140"/>
    <w:lvl w:ilvl="0" w:tplc="CFEE5986">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6552056"/>
    <w:multiLevelType w:val="hybridMultilevel"/>
    <w:tmpl w:val="8C7050A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FF4A87"/>
    <w:multiLevelType w:val="hybridMultilevel"/>
    <w:tmpl w:val="D9EE0F7E"/>
    <w:lvl w:ilvl="0" w:tplc="5C00CEF2">
      <w:start w:val="1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4E9E4491"/>
    <w:multiLevelType w:val="hybridMultilevel"/>
    <w:tmpl w:val="B3B4A302"/>
    <w:lvl w:ilvl="0" w:tplc="E9308242">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623A1104"/>
    <w:multiLevelType w:val="hybridMultilevel"/>
    <w:tmpl w:val="308A9A62"/>
    <w:lvl w:ilvl="0" w:tplc="981AA73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3490917"/>
    <w:multiLevelType w:val="hybridMultilevel"/>
    <w:tmpl w:val="15060980"/>
    <w:lvl w:ilvl="0" w:tplc="1E0ACE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1"/>
  </w:num>
  <w:num w:numId="3">
    <w:abstractNumId w:val="12"/>
  </w:num>
  <w:num w:numId="4">
    <w:abstractNumId w:val="4"/>
  </w:num>
  <w:num w:numId="5">
    <w:abstractNumId w:val="6"/>
  </w:num>
  <w:num w:numId="6">
    <w:abstractNumId w:val="0"/>
  </w:num>
  <w:num w:numId="7">
    <w:abstractNumId w:val="1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7"/>
  </w:num>
  <w:num w:numId="12">
    <w:abstractNumId w:val="11"/>
  </w:num>
  <w:num w:numId="13">
    <w:abstractNumId w:val="2"/>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MY"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AF"/>
    <w:rsid w:val="00020EFA"/>
    <w:rsid w:val="00022E4A"/>
    <w:rsid w:val="00033253"/>
    <w:rsid w:val="00070E09"/>
    <w:rsid w:val="000959EF"/>
    <w:rsid w:val="000A6394"/>
    <w:rsid w:val="000B7FED"/>
    <w:rsid w:val="000C038A"/>
    <w:rsid w:val="000C6598"/>
    <w:rsid w:val="000D44B3"/>
    <w:rsid w:val="000F58D4"/>
    <w:rsid w:val="00143C28"/>
    <w:rsid w:val="00145D43"/>
    <w:rsid w:val="00183F21"/>
    <w:rsid w:val="00192C46"/>
    <w:rsid w:val="001A08B3"/>
    <w:rsid w:val="001A7B60"/>
    <w:rsid w:val="001B52F0"/>
    <w:rsid w:val="001B7A65"/>
    <w:rsid w:val="001C69EF"/>
    <w:rsid w:val="001D4DF1"/>
    <w:rsid w:val="001E3C09"/>
    <w:rsid w:val="001E41F3"/>
    <w:rsid w:val="001F058F"/>
    <w:rsid w:val="0026004D"/>
    <w:rsid w:val="00262D3F"/>
    <w:rsid w:val="002640DD"/>
    <w:rsid w:val="00274868"/>
    <w:rsid w:val="00275D12"/>
    <w:rsid w:val="00284FEB"/>
    <w:rsid w:val="002860C4"/>
    <w:rsid w:val="0029524F"/>
    <w:rsid w:val="002B5741"/>
    <w:rsid w:val="002E0E38"/>
    <w:rsid w:val="002E472E"/>
    <w:rsid w:val="002F1B90"/>
    <w:rsid w:val="002F71B8"/>
    <w:rsid w:val="00305409"/>
    <w:rsid w:val="00312993"/>
    <w:rsid w:val="003349C8"/>
    <w:rsid w:val="0033513D"/>
    <w:rsid w:val="003519EF"/>
    <w:rsid w:val="003609EF"/>
    <w:rsid w:val="0036231A"/>
    <w:rsid w:val="00365F66"/>
    <w:rsid w:val="00374DD4"/>
    <w:rsid w:val="003C6F9C"/>
    <w:rsid w:val="003E1A36"/>
    <w:rsid w:val="003F106B"/>
    <w:rsid w:val="00410371"/>
    <w:rsid w:val="004242F1"/>
    <w:rsid w:val="00450CAE"/>
    <w:rsid w:val="00457666"/>
    <w:rsid w:val="004849F0"/>
    <w:rsid w:val="004A52A9"/>
    <w:rsid w:val="004B75B7"/>
    <w:rsid w:val="004E0DCD"/>
    <w:rsid w:val="004E4CAD"/>
    <w:rsid w:val="004E78FB"/>
    <w:rsid w:val="004F7FB0"/>
    <w:rsid w:val="005141D9"/>
    <w:rsid w:val="00514EC1"/>
    <w:rsid w:val="0051580D"/>
    <w:rsid w:val="00547111"/>
    <w:rsid w:val="00587C03"/>
    <w:rsid w:val="00591B42"/>
    <w:rsid w:val="00592D74"/>
    <w:rsid w:val="005A66BD"/>
    <w:rsid w:val="005E2C44"/>
    <w:rsid w:val="006003EF"/>
    <w:rsid w:val="00621188"/>
    <w:rsid w:val="00622B28"/>
    <w:rsid w:val="006257ED"/>
    <w:rsid w:val="00653DE4"/>
    <w:rsid w:val="006626BD"/>
    <w:rsid w:val="00665C47"/>
    <w:rsid w:val="00695808"/>
    <w:rsid w:val="00695EC9"/>
    <w:rsid w:val="006B46FB"/>
    <w:rsid w:val="006C444C"/>
    <w:rsid w:val="006C480E"/>
    <w:rsid w:val="006D298C"/>
    <w:rsid w:val="006E21FB"/>
    <w:rsid w:val="00700AFE"/>
    <w:rsid w:val="007036CF"/>
    <w:rsid w:val="00730B6C"/>
    <w:rsid w:val="00751725"/>
    <w:rsid w:val="00792342"/>
    <w:rsid w:val="00792AB7"/>
    <w:rsid w:val="007977A8"/>
    <w:rsid w:val="007B512A"/>
    <w:rsid w:val="007B7320"/>
    <w:rsid w:val="007C2097"/>
    <w:rsid w:val="007D6A07"/>
    <w:rsid w:val="007E0ED7"/>
    <w:rsid w:val="007F7259"/>
    <w:rsid w:val="008040A8"/>
    <w:rsid w:val="0081519A"/>
    <w:rsid w:val="00815B32"/>
    <w:rsid w:val="008279FA"/>
    <w:rsid w:val="00844313"/>
    <w:rsid w:val="008626E7"/>
    <w:rsid w:val="00870EE7"/>
    <w:rsid w:val="008863B9"/>
    <w:rsid w:val="00887BB7"/>
    <w:rsid w:val="00894A17"/>
    <w:rsid w:val="008A45A6"/>
    <w:rsid w:val="008D3CCC"/>
    <w:rsid w:val="008E20FE"/>
    <w:rsid w:val="008F3789"/>
    <w:rsid w:val="008F686C"/>
    <w:rsid w:val="009148DE"/>
    <w:rsid w:val="00941E30"/>
    <w:rsid w:val="009443D0"/>
    <w:rsid w:val="009531B0"/>
    <w:rsid w:val="00955862"/>
    <w:rsid w:val="009741B3"/>
    <w:rsid w:val="009777D9"/>
    <w:rsid w:val="00991B88"/>
    <w:rsid w:val="00994F58"/>
    <w:rsid w:val="009A5753"/>
    <w:rsid w:val="009A579D"/>
    <w:rsid w:val="009E3297"/>
    <w:rsid w:val="009F32F5"/>
    <w:rsid w:val="009F734F"/>
    <w:rsid w:val="00A246B6"/>
    <w:rsid w:val="00A33C4D"/>
    <w:rsid w:val="00A47E70"/>
    <w:rsid w:val="00A50CF0"/>
    <w:rsid w:val="00A7671C"/>
    <w:rsid w:val="00A908B1"/>
    <w:rsid w:val="00A95D49"/>
    <w:rsid w:val="00AA2CBC"/>
    <w:rsid w:val="00AB6467"/>
    <w:rsid w:val="00AC5820"/>
    <w:rsid w:val="00AC7CB1"/>
    <w:rsid w:val="00AD1CD8"/>
    <w:rsid w:val="00AD3B13"/>
    <w:rsid w:val="00AF17AE"/>
    <w:rsid w:val="00B15137"/>
    <w:rsid w:val="00B258BB"/>
    <w:rsid w:val="00B302B4"/>
    <w:rsid w:val="00B47178"/>
    <w:rsid w:val="00B6081E"/>
    <w:rsid w:val="00B63420"/>
    <w:rsid w:val="00B67B97"/>
    <w:rsid w:val="00B76253"/>
    <w:rsid w:val="00B968C8"/>
    <w:rsid w:val="00BA04EF"/>
    <w:rsid w:val="00BA3EC5"/>
    <w:rsid w:val="00BA493F"/>
    <w:rsid w:val="00BA51D9"/>
    <w:rsid w:val="00BB5DFC"/>
    <w:rsid w:val="00BD279D"/>
    <w:rsid w:val="00BD6BB8"/>
    <w:rsid w:val="00BE2C6A"/>
    <w:rsid w:val="00C0518D"/>
    <w:rsid w:val="00C15E56"/>
    <w:rsid w:val="00C471C7"/>
    <w:rsid w:val="00C66BA2"/>
    <w:rsid w:val="00C870F6"/>
    <w:rsid w:val="00C93F5F"/>
    <w:rsid w:val="00C95985"/>
    <w:rsid w:val="00CC5026"/>
    <w:rsid w:val="00CC68D0"/>
    <w:rsid w:val="00CF78F7"/>
    <w:rsid w:val="00D03F9A"/>
    <w:rsid w:val="00D06D51"/>
    <w:rsid w:val="00D24991"/>
    <w:rsid w:val="00D50255"/>
    <w:rsid w:val="00D505BD"/>
    <w:rsid w:val="00D66520"/>
    <w:rsid w:val="00D84AE9"/>
    <w:rsid w:val="00D9124E"/>
    <w:rsid w:val="00DC6B9C"/>
    <w:rsid w:val="00DD55D7"/>
    <w:rsid w:val="00DE34CF"/>
    <w:rsid w:val="00E12396"/>
    <w:rsid w:val="00E13F3D"/>
    <w:rsid w:val="00E34898"/>
    <w:rsid w:val="00E61D20"/>
    <w:rsid w:val="00E854F5"/>
    <w:rsid w:val="00E918A0"/>
    <w:rsid w:val="00EB09B7"/>
    <w:rsid w:val="00EE7D7C"/>
    <w:rsid w:val="00F16EC9"/>
    <w:rsid w:val="00F25D98"/>
    <w:rsid w:val="00F300FB"/>
    <w:rsid w:val="00F46652"/>
    <w:rsid w:val="00FA0384"/>
    <w:rsid w:val="00FB6386"/>
    <w:rsid w:val="00FC3E93"/>
    <w:rsid w:val="00FD122D"/>
    <w:rsid w:val="00FF7F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F58D4"/>
    <w:rPr>
      <w:rFonts w:ascii="Times New Roman" w:hAnsi="Times New Roman"/>
      <w:lang w:val="en-GB" w:eastAsia="en-US"/>
    </w:rPr>
  </w:style>
  <w:style w:type="character" w:customStyle="1" w:styleId="B1Char">
    <w:name w:val="B1 Char"/>
    <w:link w:val="B1"/>
    <w:qFormat/>
    <w:locked/>
    <w:rsid w:val="000F58D4"/>
    <w:rPr>
      <w:rFonts w:ascii="Times New Roman" w:hAnsi="Times New Roman"/>
      <w:lang w:val="en-GB" w:eastAsia="en-US"/>
    </w:rPr>
  </w:style>
  <w:style w:type="character" w:customStyle="1" w:styleId="TFChar">
    <w:name w:val="TF Char"/>
    <w:link w:val="TF"/>
    <w:qFormat/>
    <w:locked/>
    <w:rsid w:val="000F58D4"/>
    <w:rPr>
      <w:rFonts w:ascii="Arial" w:hAnsi="Arial"/>
      <w:b/>
      <w:lang w:val="en-GB" w:eastAsia="en-US"/>
    </w:rPr>
  </w:style>
  <w:style w:type="character" w:customStyle="1" w:styleId="EditorsNoteChar">
    <w:name w:val="Editor's Note Char"/>
    <w:link w:val="EditorsNote"/>
    <w:qFormat/>
    <w:rsid w:val="000F58D4"/>
    <w:rPr>
      <w:rFonts w:ascii="Times New Roman" w:hAnsi="Times New Roman"/>
      <w:color w:val="FF0000"/>
      <w:lang w:val="en-GB" w:eastAsia="en-US"/>
    </w:rPr>
  </w:style>
  <w:style w:type="paragraph" w:styleId="Revision">
    <w:name w:val="Revision"/>
    <w:hidden/>
    <w:uiPriority w:val="99"/>
    <w:semiHidden/>
    <w:rsid w:val="00844313"/>
    <w:rPr>
      <w:rFonts w:ascii="Times New Roman" w:hAnsi="Times New Roman"/>
      <w:lang w:val="en-GB" w:eastAsia="en-US"/>
    </w:rPr>
  </w:style>
  <w:style w:type="character" w:customStyle="1" w:styleId="HeaderChar">
    <w:name w:val="Header Char"/>
    <w:aliases w:val="header odd Char"/>
    <w:link w:val="Header"/>
    <w:rsid w:val="00E12396"/>
    <w:rPr>
      <w:rFonts w:ascii="Arial" w:hAnsi="Arial"/>
      <w:b/>
      <w:noProof/>
      <w:sz w:val="18"/>
      <w:lang w:val="en-GB" w:eastAsia="en-US"/>
    </w:rPr>
  </w:style>
  <w:style w:type="paragraph" w:customStyle="1" w:styleId="a">
    <w:name w:val="a"/>
    <w:basedOn w:val="CRCoverPage"/>
    <w:rsid w:val="00E12396"/>
    <w:pPr>
      <w:tabs>
        <w:tab w:val="left" w:pos="1985"/>
      </w:tabs>
    </w:pPr>
    <w:rPr>
      <w:rFonts w:eastAsia="PMingLiU" w:cs="Arial"/>
      <w:b/>
      <w:bCs/>
      <w:color w:val="000000"/>
      <w:sz w:val="24"/>
      <w:szCs w:val="24"/>
      <w:lang w:val="en-US"/>
    </w:rPr>
  </w:style>
  <w:style w:type="paragraph" w:customStyle="1" w:styleId="Discussion">
    <w:name w:val="Discussion"/>
    <w:basedOn w:val="Normal"/>
    <w:rsid w:val="00E12396"/>
    <w:rPr>
      <w:rFonts w:ascii="Arial" w:eastAsia="PMingLiU" w:hAnsi="Arial" w:cs="Arial"/>
    </w:rPr>
  </w:style>
  <w:style w:type="table" w:styleId="TableGrid">
    <w:name w:val="Table Grid"/>
    <w:basedOn w:val="TableNormal"/>
    <w:uiPriority w:val="39"/>
    <w:qFormat/>
    <w:rsid w:val="00E12396"/>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12396"/>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E12396"/>
    <w:rPr>
      <w:rFonts w:ascii="Arial" w:hAnsi="Arial"/>
      <w:szCs w:val="24"/>
      <w:lang w:val="en-GB" w:eastAsia="en-GB"/>
    </w:rPr>
  </w:style>
  <w:style w:type="character" w:customStyle="1" w:styleId="Proposal-HWChar">
    <w:name w:val="Proposal-HW Char"/>
    <w:basedOn w:val="DefaultParagraphFont"/>
    <w:link w:val="Proposal-HW"/>
    <w:locked/>
    <w:rsid w:val="00E12396"/>
    <w:rPr>
      <w:b/>
    </w:rPr>
  </w:style>
  <w:style w:type="paragraph" w:customStyle="1" w:styleId="Proposal-HW">
    <w:name w:val="Proposal-HW"/>
    <w:basedOn w:val="Normal"/>
    <w:link w:val="Proposal-HWChar"/>
    <w:qFormat/>
    <w:rsid w:val="00E12396"/>
    <w:pPr>
      <w:overflowPunct w:val="0"/>
      <w:autoSpaceDE w:val="0"/>
      <w:autoSpaceDN w:val="0"/>
      <w:adjustRightInd w:val="0"/>
      <w:ind w:left="1132" w:hangingChars="564" w:hanging="1132"/>
    </w:pPr>
    <w:rPr>
      <w:rFonts w:ascii="CG Times (WN)" w:hAnsi="CG Times (WN)"/>
      <w:b/>
      <w:lang w:val="fr-FR" w:eastAsia="fr-FR"/>
    </w:rPr>
  </w:style>
  <w:style w:type="character" w:customStyle="1" w:styleId="CRCoverPageZchn">
    <w:name w:val="CR Cover Page Zchn"/>
    <w:link w:val="CRCoverPage"/>
    <w:rsid w:val="00E12396"/>
    <w:rPr>
      <w:rFonts w:ascii="Arial" w:hAnsi="Arial"/>
      <w:lang w:val="en-GB" w:eastAsia="en-US"/>
    </w:rPr>
  </w:style>
  <w:style w:type="paragraph" w:customStyle="1" w:styleId="Doc-title">
    <w:name w:val="Doc-title"/>
    <w:basedOn w:val="Normal"/>
    <w:next w:val="Doc-text2"/>
    <w:link w:val="Doc-titleChar"/>
    <w:qFormat/>
    <w:rsid w:val="00AB6467"/>
    <w:pPr>
      <w:spacing w:before="60" w:after="0"/>
      <w:ind w:left="1259" w:hanging="1259"/>
    </w:pPr>
    <w:rPr>
      <w:rFonts w:ascii="Arial" w:hAnsi="Arial"/>
      <w:noProof/>
      <w:szCs w:val="24"/>
      <w:lang w:eastAsia="en-GB"/>
    </w:rPr>
  </w:style>
  <w:style w:type="character" w:customStyle="1" w:styleId="Doc-titleChar">
    <w:name w:val="Doc-title Char"/>
    <w:link w:val="Doc-title"/>
    <w:qFormat/>
    <w:rsid w:val="00AB6467"/>
    <w:rPr>
      <w:rFonts w:ascii="Arial" w:hAnsi="Arial"/>
      <w:noProof/>
      <w:szCs w:val="24"/>
      <w:lang w:val="en-GB" w:eastAsia="en-GB"/>
    </w:rPr>
  </w:style>
  <w:style w:type="paragraph" w:customStyle="1" w:styleId="Agreement">
    <w:name w:val="Agreement"/>
    <w:basedOn w:val="Normal"/>
    <w:next w:val="Doc-text2"/>
    <w:rsid w:val="00AB6467"/>
    <w:pPr>
      <w:numPr>
        <w:numId w:val="7"/>
      </w:numPr>
      <w:spacing w:before="60" w:after="0"/>
    </w:pPr>
    <w:rPr>
      <w:rFonts w:ascii="Arial" w:hAnsi="Arial"/>
      <w:b/>
      <w:szCs w:val="24"/>
      <w:lang w:eastAsia="en-GB"/>
    </w:rPr>
  </w:style>
  <w:style w:type="character" w:customStyle="1" w:styleId="TALChar">
    <w:name w:val="TAL Char"/>
    <w:link w:val="TAL"/>
    <w:qFormat/>
    <w:rsid w:val="00E61D20"/>
    <w:rPr>
      <w:rFonts w:ascii="Arial" w:hAnsi="Arial"/>
      <w:sz w:val="18"/>
      <w:lang w:val="en-GB" w:eastAsia="en-US"/>
    </w:rPr>
  </w:style>
  <w:style w:type="character" w:customStyle="1" w:styleId="TAHChar">
    <w:name w:val="TAH Char"/>
    <w:link w:val="TAH"/>
    <w:qFormat/>
    <w:rsid w:val="00E61D20"/>
    <w:rPr>
      <w:rFonts w:ascii="Arial" w:hAnsi="Arial"/>
      <w:b/>
      <w:sz w:val="18"/>
      <w:lang w:val="en-GB" w:eastAsia="en-US"/>
    </w:rPr>
  </w:style>
  <w:style w:type="paragraph" w:customStyle="1" w:styleId="Comments">
    <w:name w:val="Comments"/>
    <w:basedOn w:val="Normal"/>
    <w:link w:val="CommentsChar"/>
    <w:qFormat/>
    <w:rsid w:val="00887BB7"/>
    <w:pPr>
      <w:spacing w:before="40" w:after="0"/>
    </w:pPr>
    <w:rPr>
      <w:rFonts w:ascii="Arial" w:hAnsi="Arial"/>
      <w:i/>
      <w:noProof/>
      <w:sz w:val="18"/>
      <w:szCs w:val="24"/>
      <w:lang w:eastAsia="en-GB"/>
    </w:rPr>
  </w:style>
  <w:style w:type="character" w:customStyle="1" w:styleId="CommentsChar">
    <w:name w:val="Comments Char"/>
    <w:link w:val="Comments"/>
    <w:qFormat/>
    <w:rsid w:val="00887BB7"/>
    <w:rPr>
      <w:rFonts w:ascii="Arial" w:hAnsi="Arial"/>
      <w:i/>
      <w:noProof/>
      <w:sz w:val="18"/>
      <w:szCs w:val="24"/>
      <w:lang w:val="en-GB" w:eastAsia="en-GB"/>
    </w:rPr>
  </w:style>
  <w:style w:type="paragraph" w:styleId="ListParagraph">
    <w:name w:val="List Paragraph"/>
    <w:basedOn w:val="Normal"/>
    <w:uiPriority w:val="34"/>
    <w:qFormat/>
    <w:rsid w:val="00C93F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E98CD-776E-4957-A372-5D6547AE3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6</Pages>
  <Words>1604</Words>
  <Characters>9148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Google (Jing)</cp:lastModifiedBy>
  <cp:revision>45</cp:revision>
  <cp:lastPrinted>1899-12-31T23:00:00Z</cp:lastPrinted>
  <dcterms:created xsi:type="dcterms:W3CDTF">2024-11-04T03:41:00Z</dcterms:created>
  <dcterms:modified xsi:type="dcterms:W3CDTF">2024-11-08T05:34:00Z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